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8EC91" w14:textId="3273B142" w:rsidR="003911C4" w:rsidRPr="001C332D" w:rsidRDefault="003911C4" w:rsidP="003911C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65E1B" w:rsidRPr="00965E1B">
        <w:rPr>
          <w:rFonts w:ascii="Arial" w:eastAsia="MS Mincho" w:hAnsi="Arial" w:cs="Arial"/>
          <w:b/>
          <w:sz w:val="24"/>
          <w:szCs w:val="24"/>
          <w:lang w:eastAsia="ja-JP"/>
        </w:rPr>
        <w:t>S1-231</w:t>
      </w:r>
      <w:r w:rsidR="00FF1A72">
        <w:rPr>
          <w:rFonts w:ascii="Arial" w:eastAsia="MS Mincho" w:hAnsi="Arial" w:cs="Arial"/>
          <w:b/>
          <w:sz w:val="24"/>
          <w:szCs w:val="24"/>
          <w:lang w:eastAsia="ja-JP"/>
        </w:rPr>
        <w:t>540</w:t>
      </w:r>
    </w:p>
    <w:p w14:paraId="028821FD" w14:textId="5811C58B" w:rsidR="003911C4" w:rsidRPr="000D6532" w:rsidRDefault="003911C4" w:rsidP="003911C4">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FF1A72">
        <w:rPr>
          <w:rFonts w:ascii="Arial" w:eastAsia="MS Mincho" w:hAnsi="Arial" w:cs="Arial"/>
          <w:i/>
          <w:sz w:val="24"/>
          <w:szCs w:val="24"/>
          <w:lang w:eastAsia="ja-JP"/>
        </w:rPr>
        <w:t>1181</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6D40BAE" w14:textId="42AE6918" w:rsidR="00DE2F31" w:rsidRDefault="00DE2F31" w:rsidP="00DE2F3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r w:rsidR="003911C4">
        <w:rPr>
          <w:rFonts w:ascii="Arial" w:hAnsi="Arial" w:cs="Arial"/>
          <w:b/>
          <w:bCs/>
        </w:rPr>
        <w:t>, Nokia Shanghai Bell</w:t>
      </w:r>
    </w:p>
    <w:p w14:paraId="5FD0C5AF" w14:textId="2FB49609" w:rsidR="00DE2F31" w:rsidRDefault="00DE2F31" w:rsidP="00DE2F3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02196">
        <w:rPr>
          <w:rFonts w:ascii="Arial" w:hAnsi="Arial" w:cs="Arial"/>
          <w:b/>
          <w:bCs/>
        </w:rPr>
        <w:t>New UC on pooling coverage layers for EE</w:t>
      </w:r>
    </w:p>
    <w:p w14:paraId="673CC29B" w14:textId="587B7391" w:rsidR="00DE2F31" w:rsidRDefault="00DE2F31" w:rsidP="00DE2F31">
      <w:pPr>
        <w:spacing w:after="120"/>
        <w:ind w:left="1985" w:hanging="1985"/>
        <w:rPr>
          <w:rFonts w:ascii="Arial" w:hAnsi="Arial" w:cs="Arial"/>
          <w:b/>
          <w:bCs/>
        </w:rPr>
      </w:pPr>
      <w:r>
        <w:rPr>
          <w:rFonts w:ascii="Arial" w:hAnsi="Arial" w:cs="Arial"/>
          <w:b/>
          <w:bCs/>
        </w:rPr>
        <w:t>Draft Spec:</w:t>
      </w:r>
      <w:r>
        <w:rPr>
          <w:rFonts w:ascii="Arial" w:hAnsi="Arial" w:cs="Arial"/>
          <w:b/>
          <w:bCs/>
        </w:rPr>
        <w:tab/>
        <w:t>3GPP TR 22.882-</w:t>
      </w:r>
      <w:r w:rsidR="006C07B5">
        <w:rPr>
          <w:rFonts w:ascii="Arial" w:hAnsi="Arial" w:cs="Arial"/>
          <w:b/>
          <w:bCs/>
        </w:rPr>
        <w:t>10</w:t>
      </w:r>
      <w:r>
        <w:rPr>
          <w:rFonts w:ascii="Arial" w:hAnsi="Arial" w:cs="Arial"/>
          <w:b/>
          <w:bCs/>
        </w:rPr>
        <w:t>0</w:t>
      </w:r>
    </w:p>
    <w:p w14:paraId="2102B410" w14:textId="171EF0D9" w:rsidR="00DE2F31" w:rsidRPr="00C524DD" w:rsidRDefault="00DE2F31" w:rsidP="00DE2F3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B3D93" w:rsidRPr="003911C4">
        <w:rPr>
          <w:rFonts w:ascii="Arial" w:hAnsi="Arial" w:cs="Arial"/>
          <w:b/>
          <w:bCs/>
        </w:rPr>
        <w:t>7.10</w:t>
      </w:r>
      <w:r w:rsidR="008B3D93">
        <w:rPr>
          <w:rFonts w:ascii="Arial" w:hAnsi="Arial" w:cs="Arial"/>
          <w:b/>
          <w:bCs/>
        </w:rPr>
        <w:t xml:space="preserve"> </w:t>
      </w:r>
      <w:r>
        <w:rPr>
          <w:rFonts w:ascii="Arial" w:hAnsi="Arial" w:cs="Arial"/>
          <w:b/>
          <w:bCs/>
        </w:rPr>
        <w:t>(</w:t>
      </w:r>
      <w:proofErr w:type="spellStart"/>
      <w:r w:rsidRPr="00E91F5F">
        <w:rPr>
          <w:rFonts w:ascii="Arial" w:hAnsi="Arial" w:cs="Arial"/>
          <w:b/>
          <w:bCs/>
        </w:rPr>
        <w:t>FS_EnergyServ</w:t>
      </w:r>
      <w:proofErr w:type="spellEnd"/>
      <w:r w:rsidRPr="00E91F5F">
        <w:rPr>
          <w:rFonts w:ascii="Arial" w:hAnsi="Arial" w:cs="Arial"/>
          <w:b/>
          <w:bCs/>
        </w:rPr>
        <w:t>: Study on Energy Efficiency as service criteria</w:t>
      </w:r>
      <w:r>
        <w:rPr>
          <w:rFonts w:ascii="Arial" w:hAnsi="Arial" w:cs="Arial"/>
          <w:b/>
          <w:bCs/>
        </w:rPr>
        <w:t>)</w:t>
      </w:r>
    </w:p>
    <w:p w14:paraId="7FC29809" w14:textId="77777777" w:rsidR="00DE2F31" w:rsidRDefault="00DE2F31" w:rsidP="00DE2F3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74F8362" w14:textId="77777777" w:rsidR="00DE2F31" w:rsidRDefault="00DE2F31" w:rsidP="00DE2F31">
      <w:pPr>
        <w:spacing w:after="120"/>
        <w:ind w:left="1985" w:hanging="1985"/>
        <w:rPr>
          <w:rFonts w:ascii="Arial" w:hAnsi="Arial" w:cs="Arial"/>
          <w:b/>
          <w:bCs/>
        </w:rPr>
      </w:pPr>
      <w:r>
        <w:rPr>
          <w:rFonts w:ascii="Arial" w:hAnsi="Arial" w:cs="Arial"/>
          <w:b/>
          <w:bCs/>
        </w:rPr>
        <w:t>Contact:</w:t>
      </w:r>
      <w:r>
        <w:rPr>
          <w:rFonts w:ascii="Arial" w:hAnsi="Arial" w:cs="Arial"/>
          <w:b/>
          <w:bCs/>
        </w:rPr>
        <w:tab/>
        <w:t>Laurent-Walter Goix</w:t>
      </w:r>
    </w:p>
    <w:p w14:paraId="70703904" w14:textId="77777777" w:rsidR="00DE2F31" w:rsidRPr="00C524DD" w:rsidRDefault="00DE2F31" w:rsidP="00DE2F31">
      <w:pPr>
        <w:spacing w:after="120"/>
        <w:ind w:left="1985" w:hanging="1985"/>
        <w:rPr>
          <w:rFonts w:ascii="Arial" w:hAnsi="Arial" w:cs="Arial"/>
          <w:b/>
          <w:bCs/>
        </w:rPr>
      </w:pPr>
      <w:r>
        <w:rPr>
          <w:rFonts w:ascii="Arial" w:hAnsi="Arial" w:cs="Arial"/>
          <w:b/>
          <w:bCs/>
        </w:rPr>
        <w:tab/>
        <w:t>laurent-walter.goix@nokia.com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E65FF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w:t>
      </w:r>
      <w:r w:rsidR="00100C6F">
        <w:rPr>
          <w:rFonts w:ascii="Arial" w:eastAsia="Calibri" w:hAnsi="Arial" w:cs="Arial"/>
          <w:i/>
          <w:sz w:val="22"/>
          <w:szCs w:val="22"/>
        </w:rPr>
        <w:t xml:space="preserve">document provides </w:t>
      </w:r>
      <w:r w:rsidR="001E1C85">
        <w:rPr>
          <w:rFonts w:ascii="Arial" w:eastAsia="Calibri" w:hAnsi="Arial" w:cs="Arial"/>
          <w:i/>
          <w:sz w:val="22"/>
          <w:szCs w:val="22"/>
        </w:rPr>
        <w:t xml:space="preserve">a new use case </w:t>
      </w:r>
      <w:r w:rsidR="00F30600">
        <w:rPr>
          <w:rFonts w:ascii="Arial" w:eastAsia="Calibri" w:hAnsi="Arial" w:cs="Arial"/>
          <w:i/>
          <w:sz w:val="22"/>
          <w:szCs w:val="22"/>
        </w:rPr>
        <w:t xml:space="preserve">for </w:t>
      </w:r>
      <w:r w:rsidR="00EE241D">
        <w:rPr>
          <w:rFonts w:ascii="Arial" w:eastAsia="Calibri" w:hAnsi="Arial" w:cs="Arial"/>
          <w:i/>
          <w:sz w:val="22"/>
          <w:szCs w:val="22"/>
        </w:rPr>
        <w:t>pooling coverage layer amongst operator</w:t>
      </w:r>
      <w:r w:rsidR="0056068C">
        <w:rPr>
          <w:rFonts w:ascii="Arial" w:eastAsia="Calibri" w:hAnsi="Arial" w:cs="Arial"/>
          <w:i/>
          <w:sz w:val="22"/>
          <w:szCs w:val="22"/>
        </w:rPr>
        <w:t>s</w:t>
      </w:r>
      <w:r w:rsidR="00EE241D">
        <w:rPr>
          <w:rFonts w:ascii="Arial" w:eastAsia="Calibri" w:hAnsi="Arial" w:cs="Arial"/>
          <w:i/>
          <w:sz w:val="22"/>
          <w:szCs w:val="22"/>
        </w:rPr>
        <w:t xml:space="preserve"> for energy efficiency reasons</w:t>
      </w:r>
      <w:r w:rsidR="00F621CC">
        <w:rPr>
          <w:rFonts w:ascii="Arial" w:eastAsia="Calibri" w:hAnsi="Arial" w:cs="Arial"/>
          <w:i/>
          <w:sz w:val="22"/>
          <w:szCs w:val="22"/>
        </w:rPr>
        <w:t>.</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411463EF" w14:textId="39F39AD4" w:rsidR="00904EE4" w:rsidRDefault="00D0738D" w:rsidP="00D0738D">
      <w:pPr>
        <w:rPr>
          <w:noProof/>
          <w:lang w:val="en-US"/>
        </w:rPr>
      </w:pPr>
      <w:r w:rsidRPr="00D0738D">
        <w:rPr>
          <w:noProof/>
          <w:lang w:val="en-US"/>
        </w:rPr>
        <w:t xml:space="preserve">Based on risks of power outage nationwide/regionwide, </w:t>
      </w:r>
      <w:r w:rsidR="00944A50">
        <w:rPr>
          <w:noProof/>
          <w:lang w:val="en-US"/>
        </w:rPr>
        <w:t>regulators</w:t>
      </w:r>
      <w:r w:rsidRPr="00D0738D">
        <w:rPr>
          <w:noProof/>
          <w:lang w:val="en-US"/>
        </w:rPr>
        <w:t xml:space="preserve"> </w:t>
      </w:r>
      <w:r w:rsidR="00944A50">
        <w:rPr>
          <w:noProof/>
          <w:lang w:val="en-US"/>
        </w:rPr>
        <w:t>can ask</w:t>
      </w:r>
      <w:r w:rsidRPr="00D0738D">
        <w:rPr>
          <w:noProof/>
          <w:lang w:val="en-US"/>
        </w:rPr>
        <w:t xml:space="preserve"> operators to “optimize” their coverage e.g. shutdown some overlapping coverage areas during </w:t>
      </w:r>
      <w:r w:rsidR="00A51F8B">
        <w:rPr>
          <w:noProof/>
          <w:lang w:val="en-US"/>
        </w:rPr>
        <w:t>off-</w:t>
      </w:r>
      <w:r w:rsidRPr="00D0738D">
        <w:rPr>
          <w:noProof/>
          <w:lang w:val="en-US"/>
        </w:rPr>
        <w:t xml:space="preserve">peak hours </w:t>
      </w:r>
      <w:del w:id="0" w:author="Laurent-Walter Goix (Nokia)_1540" w:date="2023-05-24T22:09:00Z">
        <w:r w:rsidRPr="00D0738D" w:rsidDel="002D1630">
          <w:rPr>
            <w:noProof/>
            <w:lang w:val="en-US"/>
          </w:rPr>
          <w:delText xml:space="preserve">and/or in </w:delText>
        </w:r>
        <w:r w:rsidR="00A51F8B" w:rsidDel="002D1630">
          <w:rPr>
            <w:noProof/>
            <w:lang w:val="en-US"/>
          </w:rPr>
          <w:delText>rural</w:delText>
        </w:r>
        <w:r w:rsidRPr="00D0738D" w:rsidDel="002D1630">
          <w:rPr>
            <w:noProof/>
            <w:lang w:val="en-US"/>
          </w:rPr>
          <w:delText xml:space="preserve"> areas</w:delText>
        </w:r>
      </w:del>
      <w:ins w:id="1" w:author="Laurent-Walter Goix (Nokia)_1540" w:date="2023-05-24T22:09:00Z">
        <w:r w:rsidR="002D1630">
          <w:rPr>
            <w:noProof/>
            <w:lang w:val="en-US"/>
          </w:rPr>
          <w:t>in dense</w:t>
        </w:r>
      </w:ins>
      <w:ins w:id="2" w:author="Laurent-Walter Goix (Nokia)_1540" w:date="2023-05-24T22:10:00Z">
        <w:r w:rsidR="002D1630">
          <w:rPr>
            <w:noProof/>
            <w:lang w:val="en-US"/>
          </w:rPr>
          <w:t xml:space="preserve"> areas</w:t>
        </w:r>
      </w:ins>
      <w:r w:rsidRPr="00D0738D">
        <w:rPr>
          <w:noProof/>
          <w:lang w:val="en-US"/>
        </w:rPr>
        <w:t>, whilst still guaranteeing minimum coverage/service (in particular emergency calls)</w:t>
      </w:r>
      <w:r w:rsidR="00944A50">
        <w:rPr>
          <w:noProof/>
          <w:lang w:val="en-US"/>
        </w:rPr>
        <w:t>.</w:t>
      </w:r>
    </w:p>
    <w:p w14:paraId="15C08524" w14:textId="4888CFD4" w:rsidR="00A51F8B" w:rsidRDefault="00A51F8B" w:rsidP="00D0738D">
      <w:pPr>
        <w:rPr>
          <w:ins w:id="3" w:author="Laurent-Walter Goix (Nokia)_1540" w:date="2023-05-24T18:36:00Z"/>
          <w:noProof/>
          <w:lang w:val="en-US"/>
        </w:rPr>
      </w:pPr>
      <w:r>
        <w:rPr>
          <w:noProof/>
          <w:lang w:val="en-US"/>
        </w:rPr>
        <w:t xml:space="preserve">Yet other agreements may exist to foster </w:t>
      </w:r>
      <w:r w:rsidR="00212123">
        <w:rPr>
          <w:noProof/>
          <w:lang w:val="en-US"/>
        </w:rPr>
        <w:t xml:space="preserve">temporary </w:t>
      </w:r>
      <w:r>
        <w:rPr>
          <w:noProof/>
          <w:lang w:val="en-US"/>
        </w:rPr>
        <w:t>cooperation</w:t>
      </w:r>
      <w:r w:rsidR="00212123">
        <w:rPr>
          <w:noProof/>
          <w:lang w:val="en-US"/>
        </w:rPr>
        <w:t xml:space="preserve"> amongst operators</w:t>
      </w:r>
      <w:r w:rsidR="00023A01">
        <w:rPr>
          <w:noProof/>
          <w:lang w:val="en-US"/>
        </w:rPr>
        <w:t xml:space="preserve"> to provide coverage service to UEs of other operators</w:t>
      </w:r>
      <w:r w:rsidR="00EB14F8">
        <w:rPr>
          <w:noProof/>
          <w:lang w:val="en-US"/>
        </w:rPr>
        <w:t xml:space="preserve"> within the same area (e.g. on a round-robin base)</w:t>
      </w:r>
      <w:r w:rsidR="003A7974">
        <w:rPr>
          <w:noProof/>
          <w:lang w:val="en-US"/>
        </w:rPr>
        <w:t xml:space="preserve"> in order to save energy</w:t>
      </w:r>
      <w:r w:rsidR="00212123">
        <w:rPr>
          <w:noProof/>
          <w:lang w:val="en-US"/>
        </w:rPr>
        <w:t>.</w:t>
      </w:r>
    </w:p>
    <w:p w14:paraId="028610CE" w14:textId="7D6BC15B" w:rsidR="00FF1A72" w:rsidRDefault="00FF1A72" w:rsidP="00D0738D">
      <w:pPr>
        <w:rPr>
          <w:ins w:id="4" w:author="Laurent-Walter Goix (Nokia)_1540" w:date="2023-05-24T18:36:00Z"/>
          <w:noProof/>
          <w:lang w:val="en-US"/>
        </w:rPr>
      </w:pPr>
      <w:ins w:id="5" w:author="Laurent-Walter Goix (Nokia)_1540" w:date="2023-05-24T18:36:00Z">
        <w:r>
          <w:rPr>
            <w:noProof/>
            <w:lang w:val="en-US"/>
          </w:rPr>
          <w:t>Rev 1540</w:t>
        </w:r>
      </w:ins>
    </w:p>
    <w:p w14:paraId="29E5C61B" w14:textId="2CCFE64C" w:rsidR="00FF1A72" w:rsidRDefault="00FF1A72" w:rsidP="00FF1A72">
      <w:pPr>
        <w:pStyle w:val="ListParagraph"/>
        <w:numPr>
          <w:ilvl w:val="0"/>
          <w:numId w:val="11"/>
        </w:numPr>
        <w:rPr>
          <w:ins w:id="6" w:author="Laurent-Walter Goix (Nokia)_1540" w:date="2023-05-24T18:41:00Z"/>
          <w:noProof/>
          <w:lang w:val="en-US"/>
        </w:rPr>
      </w:pPr>
      <w:ins w:id="7" w:author="Laurent-Walter Goix (Nokia)_1540" w:date="2023-05-24T18:36:00Z">
        <w:r w:rsidRPr="00FF1A72">
          <w:rPr>
            <w:noProof/>
            <w:lang w:val="en-US"/>
          </w:rPr>
          <w:t>removed explicit mentions to national roaming</w:t>
        </w:r>
      </w:ins>
    </w:p>
    <w:p w14:paraId="2A04BC34" w14:textId="1DAA7FF9" w:rsidR="00FF1A72" w:rsidRDefault="00317C97" w:rsidP="00FF1A72">
      <w:pPr>
        <w:pStyle w:val="ListParagraph"/>
        <w:numPr>
          <w:ilvl w:val="0"/>
          <w:numId w:val="11"/>
        </w:numPr>
        <w:rPr>
          <w:ins w:id="8" w:author="Laurent-Walter Goix (Nokia)_1540" w:date="2023-05-24T22:14:00Z"/>
          <w:noProof/>
          <w:lang w:val="en-US"/>
        </w:rPr>
      </w:pPr>
      <w:ins w:id="9" w:author="Laurent-Walter Goix (Nokia)_1540" w:date="2023-05-24T22:11:00Z">
        <w:r>
          <w:rPr>
            <w:noProof/>
            <w:lang w:val="en-US"/>
          </w:rPr>
          <w:t>added reference to indirect network sharing</w:t>
        </w:r>
      </w:ins>
    </w:p>
    <w:p w14:paraId="71D7703A" w14:textId="75506C8B" w:rsidR="002014B3" w:rsidRDefault="002014B3" w:rsidP="00FF1A72">
      <w:pPr>
        <w:pStyle w:val="ListParagraph"/>
        <w:numPr>
          <w:ilvl w:val="0"/>
          <w:numId w:val="11"/>
        </w:numPr>
        <w:rPr>
          <w:ins w:id="10" w:author="Laurent-Walter Goix (Nokia)_1540" w:date="2023-05-25T13:40:00Z"/>
          <w:noProof/>
          <w:lang w:val="en-US"/>
        </w:rPr>
      </w:pPr>
      <w:ins w:id="11" w:author="Laurent-Walter Goix (Nokia)_1540" w:date="2023-05-24T22:14:00Z">
        <w:r>
          <w:rPr>
            <w:noProof/>
            <w:lang w:val="en-US"/>
          </w:rPr>
          <w:t>simplif</w:t>
        </w:r>
      </w:ins>
      <w:ins w:id="12" w:author="Laurent-Walter Goix (Nokia)_1540" w:date="2023-05-24T22:15:00Z">
        <w:r>
          <w:rPr>
            <w:noProof/>
            <w:lang w:val="en-US"/>
          </w:rPr>
          <w:t xml:space="preserve">ied </w:t>
        </w:r>
      </w:ins>
      <w:ins w:id="13" w:author="Laurent-Walter Goix (Nokia)_1540" w:date="2023-05-25T11:22:00Z">
        <w:r w:rsidR="003E7B2F">
          <w:rPr>
            <w:noProof/>
            <w:lang w:val="en-US"/>
          </w:rPr>
          <w:t>th</w:t>
        </w:r>
      </w:ins>
      <w:ins w:id="14" w:author="Laurent-Walter Goix (Nokia)_1540" w:date="2023-05-25T11:23:00Z">
        <w:r w:rsidR="00D747DA">
          <w:rPr>
            <w:noProof/>
            <w:lang w:val="en-US"/>
          </w:rPr>
          <w:t xml:space="preserve">e description and the </w:t>
        </w:r>
      </w:ins>
      <w:ins w:id="15" w:author="Laurent-Walter Goix (Nokia)_1540" w:date="2023-05-24T22:15:00Z">
        <w:r>
          <w:rPr>
            <w:noProof/>
            <w:lang w:val="en-US"/>
          </w:rPr>
          <w:t>requirements</w:t>
        </w:r>
      </w:ins>
    </w:p>
    <w:p w14:paraId="7F170835" w14:textId="4FEB38AC" w:rsidR="001A6E36" w:rsidRPr="00FF1A72" w:rsidRDefault="001A6E36" w:rsidP="00FF1A72">
      <w:pPr>
        <w:pStyle w:val="ListParagraph"/>
        <w:numPr>
          <w:ilvl w:val="0"/>
          <w:numId w:val="11"/>
        </w:numPr>
        <w:rPr>
          <w:noProof/>
          <w:lang w:val="en-US"/>
        </w:rPr>
      </w:pPr>
      <w:ins w:id="16" w:author="Laurent-Walter Goix (Nokia)_1540" w:date="2023-05-25T13:40:00Z">
        <w:r>
          <w:rPr>
            <w:noProof/>
            <w:lang w:val="en-US"/>
          </w:rPr>
          <w:t>added Editor’s note to clarify</w:t>
        </w:r>
      </w:ins>
      <w:ins w:id="17" w:author="Laurent-Walter Goix (Nokia)_1540" w:date="2023-05-25T13:48:00Z">
        <w:r w:rsidR="000943D8">
          <w:rPr>
            <w:noProof/>
            <w:lang w:val="en-US"/>
          </w:rPr>
          <w:t>/rename/define</w:t>
        </w:r>
      </w:ins>
      <w:ins w:id="18" w:author="Laurent-Walter Goix (Nokia)_1540" w:date="2023-05-25T13:40:00Z">
        <w:r>
          <w:rPr>
            <w:noProof/>
            <w:lang w:val="en-US"/>
          </w:rPr>
          <w:t xml:space="preserve"> “co</w:t>
        </w:r>
      </w:ins>
      <w:ins w:id="19" w:author="Laurent-Walter Goix (Nokia)_1540" w:date="2023-05-25T13:41:00Z">
        <w:r>
          <w:rPr>
            <w:noProof/>
            <w:lang w:val="en-US"/>
          </w:rPr>
          <w:t>verage layer pooling” term</w:t>
        </w:r>
      </w:ins>
    </w:p>
    <w:p w14:paraId="6BC49DFD" w14:textId="6C70DE7D" w:rsidR="0009108F" w:rsidRPr="008A5E86" w:rsidRDefault="0009108F" w:rsidP="0009108F">
      <w:pPr>
        <w:pStyle w:val="CRCoverPage"/>
        <w:rPr>
          <w:b/>
          <w:noProof/>
          <w:lang w:val="en-US"/>
        </w:rPr>
      </w:pPr>
      <w:r w:rsidRPr="008A5E86">
        <w:rPr>
          <w:b/>
          <w:noProof/>
          <w:lang w:val="en-US"/>
        </w:rPr>
        <w:t>2. Reason for Change</w:t>
      </w:r>
    </w:p>
    <w:p w14:paraId="4E9D3F3F" w14:textId="729C0C51" w:rsidR="003A3237" w:rsidRPr="00C75DDC" w:rsidRDefault="003A3237" w:rsidP="003A3237">
      <w:pPr>
        <w:rPr>
          <w:lang w:val="en-US"/>
        </w:rPr>
      </w:pPr>
      <w:r w:rsidRPr="00F30600">
        <w:rPr>
          <w:lang w:val="en-US"/>
        </w:rPr>
        <w:t xml:space="preserve">One of the strategies to save energy </w:t>
      </w:r>
      <w:r>
        <w:rPr>
          <w:lang w:val="en-US"/>
        </w:rPr>
        <w:t xml:space="preserve">within mobile networks </w:t>
      </w:r>
      <w:r w:rsidRPr="00F30600">
        <w:rPr>
          <w:lang w:val="en-US"/>
        </w:rPr>
        <w:t xml:space="preserve">is to shut down some RAN nodes at times of low usage. </w:t>
      </w:r>
      <w:r w:rsidRPr="00C75DDC">
        <w:rPr>
          <w:lang w:val="en-US"/>
        </w:rPr>
        <w:t xml:space="preserve">Eventually only one coverage layer would be used. There is </w:t>
      </w:r>
      <w:r w:rsidR="00EB14F8">
        <w:rPr>
          <w:lang w:val="en-US"/>
        </w:rPr>
        <w:t xml:space="preserve">thus </w:t>
      </w:r>
      <w:r w:rsidRPr="00C75DDC">
        <w:rPr>
          <w:lang w:val="en-US"/>
        </w:rPr>
        <w:t xml:space="preserve">a potential for further gain to be exploited by pooling the coverage layer on a </w:t>
      </w:r>
      <w:r w:rsidR="00F238AC">
        <w:rPr>
          <w:lang w:val="en-US"/>
        </w:rPr>
        <w:t>local</w:t>
      </w:r>
      <w:r w:rsidRPr="00C75DDC">
        <w:rPr>
          <w:lang w:val="en-US"/>
        </w:rPr>
        <w:t xml:space="preserve"> basis among operators at times of low usage. </w:t>
      </w:r>
    </w:p>
    <w:p w14:paraId="6EB4E968" w14:textId="44C8D2CC" w:rsidR="0009108F" w:rsidRPr="0009108F" w:rsidRDefault="0009108F" w:rsidP="0009108F">
      <w:pPr>
        <w:pStyle w:val="CRCoverPage"/>
        <w:rPr>
          <w:b/>
          <w:noProof/>
        </w:rPr>
      </w:pPr>
      <w:r w:rsidRPr="0009108F">
        <w:rPr>
          <w:b/>
          <w:noProof/>
        </w:rPr>
        <w:t>3. Conclusions</w:t>
      </w:r>
    </w:p>
    <w:p w14:paraId="5486438E" w14:textId="77777777" w:rsidR="0008137D" w:rsidRDefault="0008137D" w:rsidP="0009108F">
      <w:pPr>
        <w:pStyle w:val="CRCoverPage"/>
        <w:rPr>
          <w:b/>
          <w:noProof/>
        </w:rPr>
      </w:pPr>
    </w:p>
    <w:p w14:paraId="0491F502" w14:textId="46B623BF" w:rsidR="0009108F" w:rsidRPr="0009108F" w:rsidRDefault="0009108F" w:rsidP="0009108F">
      <w:pPr>
        <w:pStyle w:val="CRCoverPage"/>
        <w:rPr>
          <w:b/>
          <w:noProof/>
        </w:rPr>
      </w:pPr>
      <w:r w:rsidRPr="0009108F">
        <w:rPr>
          <w:b/>
          <w:noProof/>
        </w:rPr>
        <w:t>4. Proposal</w:t>
      </w:r>
    </w:p>
    <w:p w14:paraId="170C774F" w14:textId="19281147" w:rsidR="0031675C" w:rsidRPr="008A5E86" w:rsidRDefault="0031675C" w:rsidP="0031675C">
      <w:pPr>
        <w:rPr>
          <w:noProof/>
          <w:lang w:val="en-US"/>
        </w:rPr>
      </w:pPr>
      <w:r w:rsidRPr="00D658A3">
        <w:rPr>
          <w:noProof/>
          <w:lang w:val="en-US"/>
        </w:rPr>
        <w:t xml:space="preserve">It is proposed to agree the following </w:t>
      </w:r>
      <w:r w:rsidR="00E9739D">
        <w:rPr>
          <w:noProof/>
          <w:lang w:val="en-US"/>
        </w:rPr>
        <w:t xml:space="preserve">use case and </w:t>
      </w:r>
      <w:r w:rsidR="000F749A">
        <w:rPr>
          <w:noProof/>
          <w:lang w:val="en-US"/>
        </w:rPr>
        <w:t>add it</w:t>
      </w:r>
      <w:r w:rsidRPr="00D658A3">
        <w:rPr>
          <w:noProof/>
          <w:lang w:val="en-US"/>
        </w:rPr>
        <w:t xml:space="preserve"> to 3GPP </w:t>
      </w:r>
      <w:r>
        <w:rPr>
          <w:noProof/>
          <w:lang w:val="en-US"/>
        </w:rPr>
        <w:t>TR 22.882-</w:t>
      </w:r>
      <w:r w:rsidR="006C07B5">
        <w:rPr>
          <w:noProof/>
          <w:lang w:val="en-US"/>
        </w:rPr>
        <w:t>10</w:t>
      </w:r>
      <w:r>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6E370E42" w:rsidR="0009108F" w:rsidRDefault="0009108F" w:rsidP="0009108F">
      <w:pPr>
        <w:rPr>
          <w:noProof/>
          <w:lang w:val="en-US"/>
        </w:rPr>
      </w:pPr>
    </w:p>
    <w:p w14:paraId="28BDB0D1" w14:textId="5CA9844A" w:rsidR="00726C82" w:rsidRPr="00595D15" w:rsidRDefault="00726C82"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r w:rsidR="006A6DF0">
        <w:rPr>
          <w:rFonts w:ascii="Arial Black" w:hAnsi="Arial Black" w:cs="Arial"/>
          <w:noProof/>
          <w:color w:val="000000" w:themeColor="text1"/>
          <w:sz w:val="22"/>
          <w:szCs w:val="28"/>
        </w:rPr>
        <w:t xml:space="preserve"> (new use case)</w:t>
      </w:r>
    </w:p>
    <w:p w14:paraId="7F3F10B0" w14:textId="7ACB1DD7" w:rsidR="001E1C85" w:rsidRDefault="001E1C85" w:rsidP="001E1C85">
      <w:pPr>
        <w:pStyle w:val="Heading2"/>
      </w:pPr>
      <w:bookmarkStart w:id="20" w:name="_Toc119965611"/>
      <w:r>
        <w:t>5.</w:t>
      </w:r>
      <w:r w:rsidR="00F30600">
        <w:t>X</w:t>
      </w:r>
      <w:r>
        <w:t xml:space="preserve"> </w:t>
      </w:r>
      <w:r>
        <w:tab/>
        <w:t xml:space="preserve">Use case on </w:t>
      </w:r>
      <w:bookmarkEnd w:id="20"/>
      <w:r w:rsidR="007D48CF">
        <w:t>Temporarily p</w:t>
      </w:r>
      <w:r w:rsidR="00B76645" w:rsidRPr="00B76645">
        <w:t>ooling coverage layer</w:t>
      </w:r>
      <w:r w:rsidR="005F2D3A">
        <w:t>s</w:t>
      </w:r>
      <w:r w:rsidR="00B76645" w:rsidRPr="00B76645">
        <w:t xml:space="preserve"> over a geographical area for energy saving</w:t>
      </w:r>
    </w:p>
    <w:p w14:paraId="31701DC9" w14:textId="3038F096" w:rsidR="001E1C85" w:rsidRDefault="001E1C85" w:rsidP="001E1C85">
      <w:pPr>
        <w:pStyle w:val="Heading3"/>
      </w:pPr>
      <w:bookmarkStart w:id="21" w:name="_Toc119965612"/>
      <w:r>
        <w:t>5.</w:t>
      </w:r>
      <w:r w:rsidR="00F30600">
        <w:t>X</w:t>
      </w:r>
      <w:r>
        <w:t>.1</w:t>
      </w:r>
      <w:r>
        <w:tab/>
        <w:t>Description</w:t>
      </w:r>
      <w:bookmarkEnd w:id="21"/>
    </w:p>
    <w:p w14:paraId="0A2FB52D" w14:textId="754E0C7F" w:rsidR="00C75DDC" w:rsidRPr="00C75DDC" w:rsidRDefault="00F30600" w:rsidP="00C75DDC">
      <w:pPr>
        <w:rPr>
          <w:lang w:val="en-US"/>
        </w:rPr>
      </w:pPr>
      <w:bookmarkStart w:id="22" w:name="_Toc119965613"/>
      <w:r w:rsidRPr="00F30600">
        <w:rPr>
          <w:lang w:val="en-US"/>
        </w:rPr>
        <w:t xml:space="preserve">One of the strategies to save energy </w:t>
      </w:r>
      <w:r>
        <w:rPr>
          <w:lang w:val="en-US"/>
        </w:rPr>
        <w:t>with</w:t>
      </w:r>
      <w:r w:rsidR="00705DE7">
        <w:rPr>
          <w:lang w:val="en-US"/>
        </w:rPr>
        <w:t>in</w:t>
      </w:r>
      <w:r>
        <w:rPr>
          <w:lang w:val="en-US"/>
        </w:rPr>
        <w:t xml:space="preserve"> mobile networks </w:t>
      </w:r>
      <w:r w:rsidRPr="00F30600">
        <w:rPr>
          <w:lang w:val="en-US"/>
        </w:rPr>
        <w:t xml:space="preserve">is to shut down some RAN nodes at times of low usage. </w:t>
      </w:r>
      <w:r w:rsidR="00C75DDC" w:rsidRPr="00C75DDC">
        <w:rPr>
          <w:lang w:val="en-US"/>
        </w:rPr>
        <w:t xml:space="preserve">Eventually only one coverage layer would be used. </w:t>
      </w:r>
      <w:r w:rsidR="00B8354A" w:rsidRPr="00C75DDC">
        <w:rPr>
          <w:lang w:val="en-US"/>
        </w:rPr>
        <w:t>Th</w:t>
      </w:r>
      <w:r w:rsidR="00B8354A">
        <w:rPr>
          <w:lang w:val="en-US"/>
        </w:rPr>
        <w:t>us,</w:t>
      </w:r>
      <w:r w:rsidR="008C69A9">
        <w:rPr>
          <w:lang w:val="en-US"/>
        </w:rPr>
        <w:t xml:space="preserve"> th</w:t>
      </w:r>
      <w:r w:rsidR="00C75DDC" w:rsidRPr="00C75DDC">
        <w:rPr>
          <w:lang w:val="en-US"/>
        </w:rPr>
        <w:t xml:space="preserve">ere is a potential for further gain to be exploited by pooling the coverage layer on a </w:t>
      </w:r>
      <w:r w:rsidR="00A25AF9">
        <w:rPr>
          <w:lang w:val="en-US"/>
        </w:rPr>
        <w:t>local</w:t>
      </w:r>
      <w:r w:rsidR="00C75DDC" w:rsidRPr="00C75DDC">
        <w:rPr>
          <w:lang w:val="en-US"/>
        </w:rPr>
        <w:t xml:space="preserve"> basis among operators at times of low usage. </w:t>
      </w:r>
    </w:p>
    <w:p w14:paraId="154F8EE4" w14:textId="4B6D8EBD" w:rsidR="00C75DDC" w:rsidRPr="00C75DDC" w:rsidDel="00FF1A72" w:rsidRDefault="00C75DDC" w:rsidP="00C75DDC">
      <w:pPr>
        <w:rPr>
          <w:del w:id="23" w:author="Laurent-Walter Goix (Nokia)_1540" w:date="2023-05-24T18:35:00Z"/>
          <w:lang w:val="en-US"/>
        </w:rPr>
      </w:pPr>
      <w:del w:id="24" w:author="Laurent-Walter Goix (Nokia)_1540" w:date="2023-05-24T18:35:00Z">
        <w:r w:rsidRPr="00C75DDC" w:rsidDel="00FF1A72">
          <w:rPr>
            <w:lang w:val="en-US"/>
          </w:rPr>
          <w:lastRenderedPageBreak/>
          <w:delText>At present, there are regulatory hurdles to national roaming. But with the green agenda taking center stage, if the reason for national roaming is energy saving at times of low usage, this obstacle could be removed in the future.</w:delText>
        </w:r>
        <w:r w:rsidR="00AE183C" w:rsidDel="00FF1A72">
          <w:rPr>
            <w:lang w:val="en-US"/>
          </w:rPr>
          <w:delText xml:space="preserve"> We call this “green roaming”.</w:delText>
        </w:r>
      </w:del>
    </w:p>
    <w:p w14:paraId="282976EE" w14:textId="4509CD70" w:rsidR="00C75DDC" w:rsidRPr="00C75DDC" w:rsidDel="00FF1A72" w:rsidRDefault="00C75DDC" w:rsidP="00C75DDC">
      <w:pPr>
        <w:rPr>
          <w:del w:id="25" w:author="Laurent-Walter Goix (Nokia)_1540" w:date="2023-05-24T18:35:00Z"/>
          <w:lang w:val="en-US"/>
        </w:rPr>
      </w:pPr>
    </w:p>
    <w:p w14:paraId="49842E16" w14:textId="1624ABAF" w:rsidR="00F30600" w:rsidDel="00FF1A72" w:rsidRDefault="00C75DDC" w:rsidP="00C75DDC">
      <w:pPr>
        <w:rPr>
          <w:del w:id="26" w:author="Laurent-Walter Goix (Nokia)_1540" w:date="2023-05-24T18:35:00Z"/>
          <w:lang w:val="en-US"/>
        </w:rPr>
      </w:pPr>
      <w:del w:id="27" w:author="Laurent-Walter Goix (Nokia)_1540" w:date="2023-05-24T18:35:00Z">
        <w:r w:rsidRPr="00C75DDC" w:rsidDel="00FF1A72">
          <w:rPr>
            <w:lang w:val="en-US"/>
          </w:rPr>
          <w:delText>Assuming this will happen, an opportunity arises to share the coverage layer among PLMNs</w:delText>
        </w:r>
        <w:r w:rsidR="000352CB" w:rsidDel="00FF1A72">
          <w:rPr>
            <w:lang w:val="en-US"/>
          </w:rPr>
          <w:delText xml:space="preserve"> </w:delText>
        </w:r>
        <w:r w:rsidR="000352CB" w:rsidDel="00FF1A72">
          <w:rPr>
            <w:szCs w:val="18"/>
          </w:rPr>
          <w:delText>for energy saving in specific areas and for specific periods of times</w:delText>
        </w:r>
        <w:r w:rsidRPr="00C75DDC" w:rsidDel="00FF1A72">
          <w:rPr>
            <w:lang w:val="en-US"/>
          </w:rPr>
          <w:delText>.</w:delText>
        </w:r>
      </w:del>
    </w:p>
    <w:p w14:paraId="65147F51" w14:textId="7A133020" w:rsidR="00085264" w:rsidRDefault="004D1F95" w:rsidP="001E1C85">
      <w:pPr>
        <w:rPr>
          <w:lang w:val="en-US"/>
        </w:rPr>
      </w:pPr>
      <w:del w:id="28" w:author="Laurent-Walter Goix (Nokia)_1540" w:date="2023-05-24T18:37:00Z">
        <w:r w:rsidDel="00FF1A72">
          <w:rPr>
            <w:lang w:val="en-US"/>
          </w:rPr>
          <w:delText>B</w:delText>
        </w:r>
        <w:r w:rsidR="009A3E1D" w:rsidDel="00FF1A72">
          <w:rPr>
            <w:lang w:val="en-US"/>
          </w:rPr>
          <w:delText>usiness agreements</w:delText>
        </w:r>
      </w:del>
      <w:del w:id="29" w:author="Laurent-Walter Goix (Nokia)_1540" w:date="2023-05-24T18:38:00Z">
        <w:r w:rsidR="009A3E1D" w:rsidDel="00FF1A72">
          <w:rPr>
            <w:lang w:val="en-US"/>
          </w:rPr>
          <w:delText xml:space="preserve"> </w:delText>
        </w:r>
      </w:del>
      <w:ins w:id="30" w:author="Laurent-Walter Goix (Nokia)_1540" w:date="2023-05-24T18:38:00Z">
        <w:r w:rsidR="00FF1A72">
          <w:rPr>
            <w:lang w:val="en-US"/>
          </w:rPr>
          <w:t xml:space="preserve">Agreements </w:t>
        </w:r>
      </w:ins>
      <w:r w:rsidR="009A3E1D">
        <w:rPr>
          <w:lang w:val="en-US"/>
        </w:rPr>
        <w:t xml:space="preserve">could be put in place </w:t>
      </w:r>
      <w:ins w:id="31" w:author="Laurent-Walter Goix (Nokia)_1540" w:date="2023-05-24T18:37:00Z">
        <w:r w:rsidR="00FF1A72">
          <w:rPr>
            <w:lang w:val="en-US"/>
          </w:rPr>
          <w:t xml:space="preserve">between operators </w:t>
        </w:r>
      </w:ins>
      <w:r w:rsidR="009A3E1D">
        <w:rPr>
          <w:lang w:val="en-US"/>
        </w:rPr>
        <w:t xml:space="preserve">so that </w:t>
      </w:r>
      <w:r w:rsidR="00421B5D">
        <w:rPr>
          <w:szCs w:val="18"/>
        </w:rPr>
        <w:t xml:space="preserve">in the low load periods (e.g., </w:t>
      </w:r>
      <w:proofErr w:type="gramStart"/>
      <w:r w:rsidR="00B761CA">
        <w:rPr>
          <w:szCs w:val="18"/>
        </w:rPr>
        <w:t>night time</w:t>
      </w:r>
      <w:proofErr w:type="gramEnd"/>
      <w:r w:rsidR="00421B5D">
        <w:rPr>
          <w:szCs w:val="18"/>
        </w:rPr>
        <w:t xml:space="preserve">) only one of </w:t>
      </w:r>
      <w:r w:rsidR="009A3E1D">
        <w:rPr>
          <w:szCs w:val="18"/>
        </w:rPr>
        <w:t>multiple</w:t>
      </w:r>
      <w:r w:rsidR="00421B5D">
        <w:rPr>
          <w:szCs w:val="18"/>
        </w:rPr>
        <w:t xml:space="preserve"> </w:t>
      </w:r>
      <w:r w:rsidR="009A3E1D">
        <w:rPr>
          <w:szCs w:val="18"/>
        </w:rPr>
        <w:t>mobile</w:t>
      </w:r>
      <w:r w:rsidR="00421B5D">
        <w:rPr>
          <w:szCs w:val="18"/>
        </w:rPr>
        <w:t xml:space="preserve"> networks may be active in an area and will provide coverage to the subscribers of </w:t>
      </w:r>
      <w:r>
        <w:rPr>
          <w:szCs w:val="18"/>
        </w:rPr>
        <w:t>all</w:t>
      </w:r>
      <w:r w:rsidR="00421B5D">
        <w:rPr>
          <w:szCs w:val="18"/>
        </w:rPr>
        <w:t xml:space="preserve"> networks, whereas the other network</w:t>
      </w:r>
      <w:r>
        <w:rPr>
          <w:szCs w:val="18"/>
        </w:rPr>
        <w:t>s</w:t>
      </w:r>
      <w:r w:rsidR="00421B5D">
        <w:rPr>
          <w:szCs w:val="18"/>
        </w:rPr>
        <w:t xml:space="preserve"> can apply cell shutdown to obtain network energy savings.</w:t>
      </w:r>
    </w:p>
    <w:p w14:paraId="1584FD8F" w14:textId="7DC6CFE2" w:rsidR="004D1F95" w:rsidRDefault="004D1F95" w:rsidP="004D1F95">
      <w:pPr>
        <w:rPr>
          <w:lang w:val="en-US"/>
        </w:rPr>
      </w:pPr>
      <w:r>
        <w:rPr>
          <w:lang w:val="en-US"/>
        </w:rPr>
        <w:t>Alternatively, b</w:t>
      </w:r>
      <w:r w:rsidRPr="00705DE7">
        <w:rPr>
          <w:lang w:val="en-US"/>
        </w:rPr>
        <w:t xml:space="preserve">ased on risks of power outage nationwide/regionwide, </w:t>
      </w:r>
      <w:r>
        <w:rPr>
          <w:lang w:val="en-US"/>
        </w:rPr>
        <w:t>regulators could</w:t>
      </w:r>
      <w:r w:rsidRPr="00705DE7">
        <w:rPr>
          <w:lang w:val="en-US"/>
        </w:rPr>
        <w:t xml:space="preserve"> ask operators to “optimize” their coverage </w:t>
      </w:r>
      <w:r w:rsidR="00B761CA" w:rsidRPr="00705DE7">
        <w:rPr>
          <w:lang w:val="en-US"/>
        </w:rPr>
        <w:t>e.g.,</w:t>
      </w:r>
      <w:r w:rsidRPr="00705DE7">
        <w:rPr>
          <w:lang w:val="en-US"/>
        </w:rPr>
        <w:t xml:space="preserve"> shutdown some overlapping coverage areas during peak hours and/or in regional areas, whilst still guaranteeing minimum coverage/service (in particular emergency calls)</w:t>
      </w:r>
      <w:r>
        <w:rPr>
          <w:lang w:val="en-US"/>
        </w:rPr>
        <w:t>.</w:t>
      </w:r>
    </w:p>
    <w:p w14:paraId="3B028828" w14:textId="75E6E770" w:rsidR="000704AC" w:rsidRDefault="00976103" w:rsidP="001E1C85">
      <w:pPr>
        <w:rPr>
          <w:szCs w:val="18"/>
        </w:rPr>
      </w:pPr>
      <w:r>
        <w:rPr>
          <w:szCs w:val="18"/>
        </w:rPr>
        <w:t xml:space="preserve">This </w:t>
      </w:r>
      <w:ins w:id="32" w:author="Laurent-Walter Goix (Nokia)_1540" w:date="2023-05-24T22:07:00Z">
        <w:r w:rsidR="00252DDB">
          <w:rPr>
            <w:szCs w:val="18"/>
          </w:rPr>
          <w:t xml:space="preserve">can </w:t>
        </w:r>
      </w:ins>
      <w:r>
        <w:rPr>
          <w:szCs w:val="18"/>
        </w:rPr>
        <w:t xml:space="preserve">also </w:t>
      </w:r>
      <w:del w:id="33" w:author="Laurent-Walter Goix (Nokia)_1540" w:date="2023-05-24T22:07:00Z">
        <w:r w:rsidDel="00252DDB">
          <w:rPr>
            <w:szCs w:val="18"/>
          </w:rPr>
          <w:delText xml:space="preserve">applies </w:delText>
        </w:r>
      </w:del>
      <w:ins w:id="34" w:author="Laurent-Walter Goix (Nokia)_1540" w:date="2023-05-24T22:07:00Z">
        <w:r w:rsidR="00252DDB">
          <w:rPr>
            <w:szCs w:val="18"/>
          </w:rPr>
          <w:t xml:space="preserve">apply </w:t>
        </w:r>
      </w:ins>
      <w:r w:rsidR="008B4646">
        <w:rPr>
          <w:szCs w:val="18"/>
        </w:rPr>
        <w:t>between</w:t>
      </w:r>
      <w:r>
        <w:rPr>
          <w:szCs w:val="18"/>
        </w:rPr>
        <w:t xml:space="preserve"> NPN operators </w:t>
      </w:r>
      <w:r w:rsidR="008B4646">
        <w:rPr>
          <w:szCs w:val="18"/>
        </w:rPr>
        <w:t>and/or with PLMN</w:t>
      </w:r>
      <w:r w:rsidR="004F43BC">
        <w:rPr>
          <w:szCs w:val="18"/>
        </w:rPr>
        <w:t xml:space="preserve"> operator</w:t>
      </w:r>
      <w:r w:rsidR="008B4646">
        <w:rPr>
          <w:szCs w:val="18"/>
        </w:rPr>
        <w:t>s.</w:t>
      </w:r>
    </w:p>
    <w:p w14:paraId="0FF355AC" w14:textId="2BF23B0D" w:rsidR="001E1C85" w:rsidRDefault="001E1C85" w:rsidP="001E1C85">
      <w:pPr>
        <w:pStyle w:val="Heading3"/>
        <w:rPr>
          <w:lang w:eastAsia="zh-CN"/>
        </w:rPr>
      </w:pPr>
      <w:r>
        <w:rPr>
          <w:lang w:eastAsia="zh-CN"/>
        </w:rPr>
        <w:t>5.</w:t>
      </w:r>
      <w:r w:rsidR="00F30600">
        <w:rPr>
          <w:lang w:eastAsia="zh-CN"/>
        </w:rPr>
        <w:t>X</w:t>
      </w:r>
      <w:r>
        <w:rPr>
          <w:lang w:eastAsia="zh-CN"/>
        </w:rPr>
        <w:t>.2</w:t>
      </w:r>
      <w:r>
        <w:rPr>
          <w:lang w:eastAsia="zh-CN"/>
        </w:rPr>
        <w:tab/>
        <w:t>Pre-conditions</w:t>
      </w:r>
      <w:bookmarkEnd w:id="22"/>
    </w:p>
    <w:p w14:paraId="45749B17" w14:textId="67651300" w:rsidR="001E1C85" w:rsidRDefault="001E1C85" w:rsidP="001E1C85">
      <w:pPr>
        <w:pStyle w:val="ListParagraph"/>
        <w:numPr>
          <w:ilvl w:val="0"/>
          <w:numId w:val="6"/>
        </w:numPr>
        <w:jc w:val="both"/>
        <w:rPr>
          <w:lang w:val="en-US"/>
        </w:rPr>
      </w:pPr>
      <w:r w:rsidRPr="001E1C85">
        <w:rPr>
          <w:lang w:val="en-US"/>
        </w:rPr>
        <w:t>O</w:t>
      </w:r>
      <w:r w:rsidRPr="001E1C85">
        <w:rPr>
          <w:lang w:val="en-US" w:eastAsia="zh-CN"/>
        </w:rPr>
        <w:t>P</w:t>
      </w:r>
      <w:del w:id="35" w:author="Laurent-Walter Goix (Nokia)_1540" w:date="2023-05-24T22:25:00Z">
        <w:r w:rsidRPr="001E1C85" w:rsidDel="0085254D">
          <w:rPr>
            <w:lang w:val="en-US"/>
          </w:rPr>
          <w:delText xml:space="preserve"> </w:delText>
        </w:r>
      </w:del>
      <w:r w:rsidRPr="001E1C85">
        <w:rPr>
          <w:lang w:val="en-US"/>
        </w:rPr>
        <w:t xml:space="preserve">1 </w:t>
      </w:r>
      <w:r w:rsidR="00E16B55">
        <w:rPr>
          <w:lang w:val="en-US"/>
        </w:rPr>
        <w:t>and OP</w:t>
      </w:r>
      <w:del w:id="36" w:author="Laurent-Walter Goix (Nokia)_1540" w:date="2023-05-24T22:25:00Z">
        <w:r w:rsidR="00E16B55" w:rsidDel="0085254D">
          <w:rPr>
            <w:lang w:val="en-US"/>
          </w:rPr>
          <w:delText xml:space="preserve"> </w:delText>
        </w:r>
      </w:del>
      <w:r w:rsidR="00E16B55">
        <w:rPr>
          <w:lang w:val="en-US"/>
        </w:rPr>
        <w:t xml:space="preserve">2 </w:t>
      </w:r>
      <w:proofErr w:type="gramStart"/>
      <w:r w:rsidR="00E16B55">
        <w:rPr>
          <w:lang w:val="en-US"/>
        </w:rPr>
        <w:t>are</w:t>
      </w:r>
      <w:proofErr w:type="gramEnd"/>
      <w:r w:rsidR="00E16B55">
        <w:rPr>
          <w:lang w:val="en-US"/>
        </w:rPr>
        <w:t xml:space="preserve"> two</w:t>
      </w:r>
      <w:r w:rsidR="00832E55">
        <w:rPr>
          <w:lang w:val="en-US"/>
        </w:rPr>
        <w:t xml:space="preserve"> PLMN operator</w:t>
      </w:r>
      <w:r w:rsidR="00E16B55">
        <w:rPr>
          <w:lang w:val="en-US"/>
        </w:rPr>
        <w:t>s</w:t>
      </w:r>
      <w:r w:rsidRPr="001E1C85">
        <w:rPr>
          <w:lang w:val="en-US"/>
        </w:rPr>
        <w:t>.</w:t>
      </w:r>
    </w:p>
    <w:p w14:paraId="1E9ECF73" w14:textId="77777777" w:rsidR="00C10A7A" w:rsidRDefault="00C10A7A" w:rsidP="001063CA">
      <w:pPr>
        <w:pStyle w:val="ListParagraph"/>
        <w:jc w:val="both"/>
        <w:rPr>
          <w:lang w:val="en-US"/>
        </w:rPr>
      </w:pPr>
    </w:p>
    <w:p w14:paraId="75A7B473" w14:textId="1381A887" w:rsidR="003F29E0" w:rsidRDefault="001E1C85" w:rsidP="001E1C85">
      <w:pPr>
        <w:pStyle w:val="ListParagraph"/>
        <w:numPr>
          <w:ilvl w:val="0"/>
          <w:numId w:val="6"/>
        </w:numPr>
        <w:jc w:val="both"/>
        <w:rPr>
          <w:lang w:val="en-US" w:eastAsia="zh-CN"/>
        </w:rPr>
      </w:pPr>
      <w:r w:rsidRPr="001E1C85">
        <w:rPr>
          <w:lang w:val="en-US" w:eastAsia="zh-CN" w:bidi="ar"/>
        </w:rPr>
        <w:t xml:space="preserve">There is </w:t>
      </w:r>
      <w:r>
        <w:rPr>
          <w:lang w:val="en-US" w:eastAsia="zh-CN" w:bidi="ar"/>
        </w:rPr>
        <w:t>a</w:t>
      </w:r>
      <w:r w:rsidR="008D009F">
        <w:rPr>
          <w:lang w:val="en-US" w:eastAsia="zh-CN" w:bidi="ar"/>
        </w:rPr>
        <w:t>n</w:t>
      </w:r>
      <w:r w:rsidR="00F30600">
        <w:rPr>
          <w:lang w:val="en-US" w:eastAsia="zh-CN" w:bidi="ar"/>
        </w:rPr>
        <w:t xml:space="preserve"> </w:t>
      </w:r>
      <w:r w:rsidR="003C03B5">
        <w:rPr>
          <w:lang w:val="en-US" w:eastAsia="zh-CN" w:bidi="ar"/>
        </w:rPr>
        <w:t>overlap coverage</w:t>
      </w:r>
      <w:r>
        <w:rPr>
          <w:lang w:val="en-US" w:eastAsia="zh-CN" w:bidi="ar"/>
        </w:rPr>
        <w:t xml:space="preserve"> </w:t>
      </w:r>
      <w:r w:rsidRPr="001E1C85">
        <w:rPr>
          <w:lang w:val="en-US" w:eastAsia="zh-CN" w:bidi="ar"/>
        </w:rPr>
        <w:t xml:space="preserve">between </w:t>
      </w:r>
      <w:r>
        <w:rPr>
          <w:lang w:val="en-US" w:eastAsia="zh-CN" w:bidi="ar"/>
        </w:rPr>
        <w:t>OP1 and OP2</w:t>
      </w:r>
      <w:ins w:id="37" w:author="Laurent-Walter Goix (Nokia)_1540" w:date="2023-05-24T22:15:00Z">
        <w:r w:rsidR="008A2F6D">
          <w:rPr>
            <w:lang w:val="en-US" w:eastAsia="zh-CN" w:bidi="ar"/>
          </w:rPr>
          <w:t>,</w:t>
        </w:r>
      </w:ins>
      <w:r w:rsidR="00F30600">
        <w:rPr>
          <w:lang w:val="en-US" w:eastAsia="zh-CN" w:bidi="ar"/>
        </w:rPr>
        <w:t xml:space="preserve"> </w:t>
      </w:r>
      <w:del w:id="38" w:author="Laurent-Walter Goix (Nokia)_1540" w:date="2023-05-24T22:15:00Z">
        <w:r w:rsidR="003C03B5" w:rsidDel="008A2F6D">
          <w:rPr>
            <w:lang w:val="en-US" w:eastAsia="zh-CN" w:bidi="ar"/>
          </w:rPr>
          <w:delText xml:space="preserve">who </w:delText>
        </w:r>
      </w:del>
      <w:ins w:id="39" w:author="Laurent-Walter Goix (Nokia)_1540" w:date="2023-05-24T22:15:00Z">
        <w:r w:rsidR="008A2F6D">
          <w:rPr>
            <w:lang w:val="en-US" w:eastAsia="zh-CN" w:bidi="ar"/>
          </w:rPr>
          <w:t xml:space="preserve">which </w:t>
        </w:r>
      </w:ins>
      <w:r w:rsidR="003C03B5">
        <w:rPr>
          <w:lang w:val="en-US" w:eastAsia="zh-CN" w:bidi="ar"/>
        </w:rPr>
        <w:t xml:space="preserve">both provide </w:t>
      </w:r>
      <w:r w:rsidR="003F29E0">
        <w:rPr>
          <w:lang w:val="en-US" w:eastAsia="zh-CN" w:bidi="ar"/>
        </w:rPr>
        <w:t>mobile</w:t>
      </w:r>
      <w:r w:rsidR="003C03B5">
        <w:rPr>
          <w:lang w:val="en-US" w:eastAsia="zh-CN" w:bidi="ar"/>
        </w:rPr>
        <w:t xml:space="preserve"> service</w:t>
      </w:r>
      <w:r w:rsidR="003F29E0">
        <w:rPr>
          <w:lang w:val="en-US" w:eastAsia="zh-CN" w:bidi="ar"/>
        </w:rPr>
        <w:t xml:space="preserve">s to their subscribers </w:t>
      </w:r>
      <w:r w:rsidR="00156FB2">
        <w:rPr>
          <w:lang w:val="en-US" w:eastAsia="zh-CN" w:bidi="ar"/>
        </w:rPr>
        <w:t>on various bands</w:t>
      </w:r>
      <w:r w:rsidR="0035158E">
        <w:rPr>
          <w:lang w:val="en-US" w:eastAsia="zh-CN" w:bidi="ar"/>
        </w:rPr>
        <w:t>.</w:t>
      </w:r>
    </w:p>
    <w:p w14:paraId="3DC286CE" w14:textId="77777777" w:rsidR="003F29E0" w:rsidRPr="003F29E0" w:rsidRDefault="003F29E0" w:rsidP="003F29E0">
      <w:pPr>
        <w:pStyle w:val="ListParagraph"/>
        <w:rPr>
          <w:lang w:val="en-US" w:eastAsia="zh-CN" w:bidi="ar"/>
        </w:rPr>
      </w:pPr>
    </w:p>
    <w:p w14:paraId="2007DFB9" w14:textId="391B61AB" w:rsidR="00F30600" w:rsidRDefault="004D1F95" w:rsidP="001E1C85">
      <w:pPr>
        <w:pStyle w:val="ListParagraph"/>
        <w:numPr>
          <w:ilvl w:val="0"/>
          <w:numId w:val="6"/>
        </w:numPr>
        <w:jc w:val="both"/>
        <w:rPr>
          <w:lang w:val="en-US" w:eastAsia="zh-CN"/>
        </w:rPr>
      </w:pPr>
      <w:r>
        <w:rPr>
          <w:lang w:val="en-US" w:eastAsia="zh-CN" w:bidi="ar"/>
        </w:rPr>
        <w:t xml:space="preserve">There are </w:t>
      </w:r>
      <w:r w:rsidR="006618F6">
        <w:rPr>
          <w:lang w:val="en-US" w:eastAsia="zh-CN" w:bidi="ar"/>
        </w:rPr>
        <w:t xml:space="preserve">mutual </w:t>
      </w:r>
      <w:del w:id="40" w:author="Laurent-Walter Goix (Nokia)_1540" w:date="2023-05-24T22:07:00Z">
        <w:r w:rsidR="00694C90" w:rsidDel="00D03B15">
          <w:rPr>
            <w:lang w:val="en-US" w:eastAsia="zh-CN" w:bidi="ar"/>
          </w:rPr>
          <w:delText>“</w:delText>
        </w:r>
        <w:r w:rsidR="00AE183C" w:rsidDel="00D03B15">
          <w:rPr>
            <w:lang w:val="en-US" w:eastAsia="zh-CN" w:bidi="ar"/>
          </w:rPr>
          <w:delText>green</w:delText>
        </w:r>
        <w:r w:rsidR="00694C90" w:rsidDel="00D03B15">
          <w:rPr>
            <w:lang w:val="en-US" w:eastAsia="zh-CN" w:bidi="ar"/>
          </w:rPr>
          <w:delText xml:space="preserve"> </w:delText>
        </w:r>
      </w:del>
      <w:del w:id="41" w:author="Laurent-Walter Goix (Nokia)_1540" w:date="2023-05-24T18:37:00Z">
        <w:r w:rsidR="00694C90" w:rsidDel="00FF1A72">
          <w:rPr>
            <w:lang w:val="en-US" w:eastAsia="zh-CN" w:bidi="ar"/>
          </w:rPr>
          <w:delText>roaming</w:delText>
        </w:r>
      </w:del>
      <w:del w:id="42" w:author="Laurent-Walter Goix (Nokia)_1540" w:date="2023-05-24T22:07:00Z">
        <w:r w:rsidR="00694C90" w:rsidDel="00D03B15">
          <w:rPr>
            <w:lang w:val="en-US" w:eastAsia="zh-CN" w:bidi="ar"/>
          </w:rPr>
          <w:delText xml:space="preserve">” </w:delText>
        </w:r>
      </w:del>
      <w:r w:rsidR="00694C90">
        <w:rPr>
          <w:lang w:val="en-US" w:eastAsia="zh-CN" w:bidi="ar"/>
        </w:rPr>
        <w:t>agreements between OP1 and OP2 allowing</w:t>
      </w:r>
      <w:r w:rsidR="008F18D8">
        <w:rPr>
          <w:lang w:val="en-US" w:eastAsia="zh-CN" w:bidi="ar"/>
        </w:rPr>
        <w:t xml:space="preserve"> them to </w:t>
      </w:r>
      <w:r w:rsidR="00C947C2">
        <w:rPr>
          <w:lang w:val="en-US" w:eastAsia="zh-CN" w:bidi="ar"/>
        </w:rPr>
        <w:t>provide services to the subscribers of the other</w:t>
      </w:r>
      <w:r w:rsidR="00CF1908">
        <w:rPr>
          <w:lang w:val="en-US" w:eastAsia="zh-CN" w:bidi="ar"/>
        </w:rPr>
        <w:t xml:space="preserve"> network, in case it is not active in an area</w:t>
      </w:r>
      <w:r w:rsidR="00F651D4">
        <w:rPr>
          <w:lang w:val="en-US" w:eastAsia="zh-CN" w:bidi="ar"/>
        </w:rPr>
        <w:t xml:space="preserve"> for low load</w:t>
      </w:r>
      <w:r w:rsidR="00CF1908">
        <w:rPr>
          <w:lang w:val="en-US" w:eastAsia="zh-CN" w:bidi="ar"/>
        </w:rPr>
        <w:t>.</w:t>
      </w:r>
      <w:r w:rsidR="004D3E2E">
        <w:rPr>
          <w:lang w:val="en-US" w:eastAsia="zh-CN" w:bidi="ar"/>
        </w:rPr>
        <w:t xml:space="preserve"> </w:t>
      </w:r>
      <w:r w:rsidR="004D3E2E">
        <w:rPr>
          <w:lang w:val="en-US"/>
        </w:rPr>
        <w:t xml:space="preserve">They define </w:t>
      </w:r>
      <w:proofErr w:type="gramStart"/>
      <w:r w:rsidR="004D3E2E">
        <w:rPr>
          <w:lang w:val="en-US"/>
        </w:rPr>
        <w:t>e.g.</w:t>
      </w:r>
      <w:proofErr w:type="gramEnd"/>
      <w:r w:rsidR="004D3E2E">
        <w:rPr>
          <w:lang w:val="en-US"/>
        </w:rPr>
        <w:t xml:space="preserve"> on a daily basis or specific locations a time when the </w:t>
      </w:r>
      <w:del w:id="43" w:author="Laurent-Walter Goix (Nokia)_1540" w:date="2023-05-24T22:15:00Z">
        <w:r w:rsidR="004D3E2E" w:rsidDel="008614CA">
          <w:rPr>
            <w:lang w:val="en-US"/>
          </w:rPr>
          <w:delText>green roaming</w:delText>
        </w:r>
      </w:del>
      <w:ins w:id="44" w:author="Laurent-Walter Goix (Nokia)_1540" w:date="2023-05-24T22:15:00Z">
        <w:r w:rsidR="008614CA">
          <w:rPr>
            <w:lang w:val="en-US"/>
          </w:rPr>
          <w:t>coverage pooling</w:t>
        </w:r>
      </w:ins>
      <w:r w:rsidR="004D3E2E">
        <w:rPr>
          <w:lang w:val="en-US"/>
        </w:rPr>
        <w:t xml:space="preserve"> starts and ends, and </w:t>
      </w:r>
      <w:r w:rsidR="001F35AA">
        <w:rPr>
          <w:lang w:val="en-US"/>
        </w:rPr>
        <w:t>can include</w:t>
      </w:r>
      <w:r w:rsidR="004D3E2E">
        <w:rPr>
          <w:lang w:val="en-US"/>
        </w:rPr>
        <w:t xml:space="preserve"> other parameters like preferred bands etc.</w:t>
      </w:r>
    </w:p>
    <w:p w14:paraId="59604E53" w14:textId="77777777" w:rsidR="00C10A7A" w:rsidRDefault="00C10A7A" w:rsidP="00C10A7A">
      <w:pPr>
        <w:pStyle w:val="ListParagraph"/>
        <w:jc w:val="both"/>
        <w:rPr>
          <w:lang w:val="en-US"/>
        </w:rPr>
      </w:pPr>
    </w:p>
    <w:p w14:paraId="4B8C2C45" w14:textId="3D7EEB8F" w:rsidR="00C10A7A" w:rsidRDefault="00C10A7A" w:rsidP="00C10A7A">
      <w:pPr>
        <w:pStyle w:val="ListParagraph"/>
        <w:numPr>
          <w:ilvl w:val="0"/>
          <w:numId w:val="6"/>
        </w:numPr>
        <w:jc w:val="both"/>
        <w:rPr>
          <w:lang w:val="en-US"/>
        </w:rPr>
      </w:pPr>
      <w:r>
        <w:rPr>
          <w:lang w:val="en-US"/>
        </w:rPr>
        <w:t>OP</w:t>
      </w:r>
      <w:del w:id="45" w:author="Laurent-Walter Goix (Nokia)_1540" w:date="2023-05-24T22:25:00Z">
        <w:r w:rsidDel="0085254D">
          <w:rPr>
            <w:lang w:val="en-US"/>
          </w:rPr>
          <w:delText xml:space="preserve"> </w:delText>
        </w:r>
      </w:del>
      <w:r w:rsidR="00A503A4">
        <w:rPr>
          <w:lang w:val="en-US"/>
        </w:rPr>
        <w:t>3</w:t>
      </w:r>
      <w:r>
        <w:rPr>
          <w:lang w:val="en-US"/>
        </w:rPr>
        <w:t xml:space="preserve"> </w:t>
      </w:r>
      <w:del w:id="46" w:author="Laurent-Walter Goix (Nokia)_1540" w:date="2023-05-24T22:32:00Z">
        <w:r w:rsidDel="002F118F">
          <w:rPr>
            <w:lang w:val="en-US"/>
          </w:rPr>
          <w:delText xml:space="preserve">is </w:delText>
        </w:r>
      </w:del>
      <w:ins w:id="47" w:author="Laurent-Walter Goix (Nokia)_1540" w:date="2023-05-24T22:32:00Z">
        <w:r w:rsidR="002F118F">
          <w:rPr>
            <w:lang w:val="en-US"/>
          </w:rPr>
          <w:t xml:space="preserve">operates </w:t>
        </w:r>
      </w:ins>
      <w:r>
        <w:rPr>
          <w:lang w:val="en-US"/>
        </w:rPr>
        <w:t>a</w:t>
      </w:r>
      <w:ins w:id="48" w:author="Laurent-Walter Goix (Nokia)_1540" w:date="2023-05-24T22:31:00Z">
        <w:r w:rsidR="00FB07F7">
          <w:rPr>
            <w:lang w:val="en-US"/>
          </w:rPr>
          <w:t>n NPN dedicated to a</w:t>
        </w:r>
      </w:ins>
      <w:r>
        <w:rPr>
          <w:lang w:val="en-US"/>
        </w:rPr>
        <w:t xml:space="preserve"> </w:t>
      </w:r>
      <w:r w:rsidR="00A31621">
        <w:rPr>
          <w:lang w:val="en-US"/>
        </w:rPr>
        <w:t xml:space="preserve">factory </w:t>
      </w:r>
      <w:del w:id="49" w:author="Laurent-Walter Goix (Nokia)_1540" w:date="2023-05-24T22:31:00Z">
        <w:r w:rsidR="00A31621" w:rsidDel="00FB07F7">
          <w:rPr>
            <w:lang w:val="en-US"/>
          </w:rPr>
          <w:delText xml:space="preserve">operating its own </w:delText>
        </w:r>
      </w:del>
      <w:del w:id="50" w:author="Laurent-Walter Goix (Nokia)_1540" w:date="2023-05-24T22:30:00Z">
        <w:r w:rsidR="00A503A4" w:rsidDel="006B4A8F">
          <w:rPr>
            <w:lang w:val="en-US"/>
          </w:rPr>
          <w:delText>S</w:delText>
        </w:r>
      </w:del>
      <w:del w:id="51" w:author="Laurent-Walter Goix (Nokia)_1540" w:date="2023-05-24T22:31:00Z">
        <w:r w:rsidR="00A503A4" w:rsidDel="00FB07F7">
          <w:rPr>
            <w:lang w:val="en-US"/>
          </w:rPr>
          <w:delText>NPN</w:delText>
        </w:r>
        <w:r w:rsidR="003C46A7" w:rsidDel="00FB07F7">
          <w:rPr>
            <w:lang w:val="en-US"/>
          </w:rPr>
          <w:delText xml:space="preserve"> </w:delText>
        </w:r>
      </w:del>
      <w:r w:rsidR="003C46A7">
        <w:rPr>
          <w:lang w:val="en-US"/>
        </w:rPr>
        <w:t>around its</w:t>
      </w:r>
      <w:r w:rsidR="009307AC">
        <w:rPr>
          <w:lang w:val="en-US"/>
        </w:rPr>
        <w:t xml:space="preserve"> </w:t>
      </w:r>
      <w:r w:rsidR="00F91F4E">
        <w:rPr>
          <w:lang w:val="en-US"/>
        </w:rPr>
        <w:t>campus</w:t>
      </w:r>
      <w:r w:rsidR="008A7253">
        <w:rPr>
          <w:lang w:val="en-US"/>
        </w:rPr>
        <w:t xml:space="preserve">, which is </w:t>
      </w:r>
      <w:r w:rsidR="00D6707F">
        <w:rPr>
          <w:lang w:val="en-US"/>
        </w:rPr>
        <w:t xml:space="preserve">mainly used for </w:t>
      </w:r>
      <w:proofErr w:type="spellStart"/>
      <w:r w:rsidR="00D6707F">
        <w:rPr>
          <w:lang w:val="en-US"/>
        </w:rPr>
        <w:t>IIoT</w:t>
      </w:r>
      <w:proofErr w:type="spellEnd"/>
      <w:r w:rsidR="00D6707F">
        <w:rPr>
          <w:lang w:val="en-US"/>
        </w:rPr>
        <w:t xml:space="preserve"> purposes, but also for </w:t>
      </w:r>
      <w:r w:rsidR="00D26409">
        <w:rPr>
          <w:lang w:val="en-US"/>
        </w:rPr>
        <w:t>employees.</w:t>
      </w:r>
    </w:p>
    <w:p w14:paraId="5B8B21E4" w14:textId="74B40513" w:rsidR="00C10A7A" w:rsidRDefault="00C10A7A" w:rsidP="00C10A7A">
      <w:pPr>
        <w:pStyle w:val="ListParagraph"/>
        <w:numPr>
          <w:ilvl w:val="0"/>
          <w:numId w:val="6"/>
        </w:numPr>
        <w:jc w:val="both"/>
        <w:rPr>
          <w:lang w:val="en-US" w:eastAsia="zh-CN"/>
        </w:rPr>
      </w:pPr>
      <w:r w:rsidRPr="001E1C85">
        <w:rPr>
          <w:lang w:val="en-US" w:eastAsia="zh-CN" w:bidi="ar"/>
        </w:rPr>
        <w:t xml:space="preserve">There is </w:t>
      </w:r>
      <w:r>
        <w:rPr>
          <w:lang w:val="en-US" w:eastAsia="zh-CN" w:bidi="ar"/>
        </w:rPr>
        <w:t>a business</w:t>
      </w:r>
      <w:r w:rsidRPr="001E1C85">
        <w:rPr>
          <w:lang w:val="en-US" w:eastAsia="zh-CN" w:bidi="ar"/>
        </w:rPr>
        <w:t xml:space="preserve"> </w:t>
      </w:r>
      <w:r>
        <w:rPr>
          <w:lang w:val="en-US" w:eastAsia="zh-CN" w:bidi="ar"/>
        </w:rPr>
        <w:t xml:space="preserve">agreement </w:t>
      </w:r>
      <w:r w:rsidRPr="001E1C85">
        <w:rPr>
          <w:lang w:val="en-US" w:eastAsia="zh-CN" w:bidi="ar"/>
        </w:rPr>
        <w:t xml:space="preserve">between the </w:t>
      </w:r>
      <w:r>
        <w:rPr>
          <w:lang w:val="en-US" w:eastAsia="zh-CN" w:bidi="ar"/>
        </w:rPr>
        <w:t>OP1 and OP</w:t>
      </w:r>
      <w:r w:rsidR="00A31621">
        <w:rPr>
          <w:lang w:val="en-US" w:eastAsia="zh-CN" w:bidi="ar"/>
        </w:rPr>
        <w:t>3</w:t>
      </w:r>
      <w:del w:id="52" w:author="Laurent-Walter Goix (Nokia)_1540" w:date="2023-05-24T22:07:00Z">
        <w:r w:rsidDel="00252DDB">
          <w:rPr>
            <w:lang w:val="en-US" w:eastAsia="zh-CN" w:bidi="ar"/>
          </w:rPr>
          <w:delText xml:space="preserve"> for </w:delText>
        </w:r>
        <w:r w:rsidR="006618F6" w:rsidDel="00252DDB">
          <w:rPr>
            <w:lang w:val="en-US" w:eastAsia="zh-CN" w:bidi="ar"/>
          </w:rPr>
          <w:delText xml:space="preserve">“green </w:delText>
        </w:r>
        <w:r w:rsidR="009D46C2" w:rsidDel="00252DDB">
          <w:rPr>
            <w:lang w:val="en-US" w:eastAsia="zh-CN" w:bidi="ar"/>
          </w:rPr>
          <w:delText>roaming</w:delText>
        </w:r>
        <w:r w:rsidR="006618F6" w:rsidDel="00252DDB">
          <w:rPr>
            <w:lang w:val="en-US" w:eastAsia="zh-CN" w:bidi="ar"/>
          </w:rPr>
          <w:delText>”</w:delText>
        </w:r>
      </w:del>
      <w:r>
        <w:rPr>
          <w:lang w:val="en-US" w:eastAsia="zh-CN" w:bidi="ar"/>
        </w:rPr>
        <w:t xml:space="preserve">, </w:t>
      </w:r>
      <w:del w:id="53" w:author="Laurent-Walter Goix (Nokia)_1540" w:date="2023-05-24T22:08:00Z">
        <w:r w:rsidDel="00553751">
          <w:rPr>
            <w:lang w:val="en-US" w:eastAsia="zh-CN" w:bidi="ar"/>
          </w:rPr>
          <w:delText>ie</w:delText>
        </w:r>
      </w:del>
      <w:proofErr w:type="gramStart"/>
      <w:ins w:id="54" w:author="Laurent-Walter Goix (Nokia)_1540" w:date="2023-05-24T22:08:00Z">
        <w:r w:rsidR="00553751">
          <w:rPr>
            <w:lang w:val="en-US" w:eastAsia="zh-CN" w:bidi="ar"/>
          </w:rPr>
          <w:t>i.e.</w:t>
        </w:r>
      </w:ins>
      <w:proofErr w:type="gramEnd"/>
      <w:r>
        <w:rPr>
          <w:lang w:val="en-US" w:eastAsia="zh-CN" w:bidi="ar"/>
        </w:rPr>
        <w:t xml:space="preserve"> OP</w:t>
      </w:r>
      <w:del w:id="55" w:author="Laurent-Walter Goix (Nokia)_1540" w:date="2023-05-24T22:25:00Z">
        <w:r w:rsidDel="0085254D">
          <w:rPr>
            <w:lang w:val="en-US" w:eastAsia="zh-CN" w:bidi="ar"/>
          </w:rPr>
          <w:delText xml:space="preserve"> </w:delText>
        </w:r>
      </w:del>
      <w:r w:rsidR="00A31621">
        <w:rPr>
          <w:lang w:val="en-US" w:eastAsia="zh-CN" w:bidi="ar"/>
        </w:rPr>
        <w:t>3</w:t>
      </w:r>
      <w:r>
        <w:rPr>
          <w:lang w:val="en-US" w:eastAsia="zh-CN" w:bidi="ar"/>
        </w:rPr>
        <w:t xml:space="preserve"> </w:t>
      </w:r>
      <w:r w:rsidR="009D46C2">
        <w:rPr>
          <w:lang w:val="en-US" w:eastAsia="zh-CN" w:bidi="ar"/>
        </w:rPr>
        <w:t xml:space="preserve">users can </w:t>
      </w:r>
      <w:del w:id="56" w:author="Laurent-Walter Goix (Nokia)_1540" w:date="2023-05-24T22:08:00Z">
        <w:r w:rsidR="009D46C2" w:rsidDel="00553751">
          <w:rPr>
            <w:lang w:val="en-US" w:eastAsia="zh-CN" w:bidi="ar"/>
          </w:rPr>
          <w:delText>roam onto</w:delText>
        </w:r>
      </w:del>
      <w:ins w:id="57" w:author="Laurent-Walter Goix (Nokia)_1540" w:date="2023-05-24T22:08:00Z">
        <w:r w:rsidR="00553751">
          <w:rPr>
            <w:lang w:val="en-US" w:eastAsia="zh-CN" w:bidi="ar"/>
          </w:rPr>
          <w:t xml:space="preserve">be served </w:t>
        </w:r>
        <w:r w:rsidR="00F4592B">
          <w:rPr>
            <w:lang w:val="en-US" w:eastAsia="zh-CN" w:bidi="ar"/>
          </w:rPr>
          <w:t>by</w:t>
        </w:r>
      </w:ins>
      <w:r>
        <w:rPr>
          <w:lang w:val="en-US" w:eastAsia="zh-CN" w:bidi="ar"/>
        </w:rPr>
        <w:t xml:space="preserve"> OP1</w:t>
      </w:r>
      <w:r w:rsidR="00F57774">
        <w:rPr>
          <w:lang w:val="en-US" w:eastAsia="zh-CN" w:bidi="ar"/>
        </w:rPr>
        <w:t xml:space="preserve"> network</w:t>
      </w:r>
      <w:r w:rsidR="00551A73">
        <w:rPr>
          <w:lang w:val="en-US" w:eastAsia="zh-CN" w:bidi="ar"/>
        </w:rPr>
        <w:t xml:space="preserve"> (but not the other way around)</w:t>
      </w:r>
      <w:ins w:id="58" w:author="Laurent-Walter Goix (Nokia)_1540" w:date="2023-05-24T22:25:00Z">
        <w:r w:rsidR="00FA376E">
          <w:rPr>
            <w:lang w:val="en-US" w:eastAsia="zh-CN" w:bidi="ar"/>
          </w:rPr>
          <w:t xml:space="preserve"> based on certain conditions</w:t>
        </w:r>
      </w:ins>
      <w:r>
        <w:rPr>
          <w:lang w:val="en-US" w:eastAsia="zh-CN" w:bidi="ar"/>
        </w:rPr>
        <w:t xml:space="preserve">. </w:t>
      </w:r>
      <w:r w:rsidR="00D26409">
        <w:rPr>
          <w:lang w:val="en-US" w:eastAsia="zh-CN" w:bidi="ar"/>
        </w:rPr>
        <w:t xml:space="preserve">At night, </w:t>
      </w:r>
      <w:r w:rsidR="00BC1973">
        <w:rPr>
          <w:lang w:val="en-US" w:eastAsia="zh-CN" w:bidi="ar"/>
        </w:rPr>
        <w:t xml:space="preserve">OP3 shuts down </w:t>
      </w:r>
      <w:r w:rsidR="00F57774">
        <w:rPr>
          <w:lang w:val="en-US" w:eastAsia="zh-CN" w:bidi="ar"/>
        </w:rPr>
        <w:t xml:space="preserve">its network </w:t>
      </w:r>
      <w:r w:rsidR="00BC1973">
        <w:rPr>
          <w:lang w:val="en-US" w:eastAsia="zh-CN" w:bidi="ar"/>
        </w:rPr>
        <w:t xml:space="preserve">when the machines are off, as the little </w:t>
      </w:r>
      <w:r w:rsidR="00BF2145">
        <w:rPr>
          <w:lang w:val="en-US" w:eastAsia="zh-CN" w:bidi="ar"/>
        </w:rPr>
        <w:t xml:space="preserve">remaining </w:t>
      </w:r>
      <w:r w:rsidR="00970F96">
        <w:rPr>
          <w:lang w:val="en-US" w:eastAsia="zh-CN" w:bidi="ar"/>
        </w:rPr>
        <w:t xml:space="preserve">traffic is generated by </w:t>
      </w:r>
      <w:r w:rsidR="009E1E6D">
        <w:rPr>
          <w:lang w:val="en-US" w:eastAsia="zh-CN" w:bidi="ar"/>
        </w:rPr>
        <w:t xml:space="preserve">some </w:t>
      </w:r>
      <w:r w:rsidR="00970F96">
        <w:rPr>
          <w:lang w:val="en-US" w:eastAsia="zh-CN" w:bidi="ar"/>
        </w:rPr>
        <w:t>empl</w:t>
      </w:r>
      <w:r w:rsidR="009E1E6D">
        <w:rPr>
          <w:lang w:val="en-US" w:eastAsia="zh-CN" w:bidi="ar"/>
        </w:rPr>
        <w:t>o</w:t>
      </w:r>
      <w:r w:rsidR="00970F96">
        <w:rPr>
          <w:lang w:val="en-US" w:eastAsia="zh-CN" w:bidi="ar"/>
        </w:rPr>
        <w:t xml:space="preserve">yees staying </w:t>
      </w:r>
      <w:r w:rsidR="009E1E6D">
        <w:rPr>
          <w:lang w:val="en-US" w:eastAsia="zh-CN" w:bidi="ar"/>
        </w:rPr>
        <w:t>late or overnight. The agreement</w:t>
      </w:r>
      <w:r w:rsidR="009075C4">
        <w:rPr>
          <w:lang w:val="en-US" w:eastAsia="zh-CN" w:bidi="ar"/>
        </w:rPr>
        <w:t xml:space="preserve"> </w:t>
      </w:r>
      <w:r w:rsidR="008653D3">
        <w:rPr>
          <w:lang w:val="en-US" w:eastAsia="zh-CN" w:bidi="ar"/>
        </w:rPr>
        <w:t>requests</w:t>
      </w:r>
      <w:r w:rsidR="00AD41B9">
        <w:rPr>
          <w:lang w:val="en-US" w:eastAsia="zh-CN" w:bidi="ar"/>
        </w:rPr>
        <w:t xml:space="preserve"> OP1 to </w:t>
      </w:r>
      <w:r w:rsidR="008E24A0">
        <w:rPr>
          <w:lang w:val="en-US" w:eastAsia="zh-CN" w:bidi="ar"/>
        </w:rPr>
        <w:t>provide access</w:t>
      </w:r>
      <w:r w:rsidR="00AD41B9">
        <w:rPr>
          <w:lang w:val="en-US" w:eastAsia="zh-CN" w:bidi="ar"/>
        </w:rPr>
        <w:t xml:space="preserve"> to OP3 </w:t>
      </w:r>
      <w:del w:id="59" w:author="Laurent-Walter Goix (Nokia)_1540" w:date="2023-05-24T22:08:00Z">
        <w:r w:rsidR="008E24A0" w:rsidDel="00F4592B">
          <w:rPr>
            <w:lang w:val="en-US" w:eastAsia="zh-CN" w:bidi="ar"/>
          </w:rPr>
          <w:delText xml:space="preserve">inbound roamers </w:delText>
        </w:r>
      </w:del>
      <w:ins w:id="60" w:author="Laurent-Walter Goix (Nokia)_1540" w:date="2023-05-24T22:08:00Z">
        <w:r w:rsidR="00F4592B">
          <w:rPr>
            <w:lang w:val="en-US" w:eastAsia="zh-CN" w:bidi="ar"/>
          </w:rPr>
          <w:t xml:space="preserve">UEs </w:t>
        </w:r>
      </w:ins>
      <w:r w:rsidR="00AD41B9">
        <w:rPr>
          <w:lang w:val="en-US" w:eastAsia="zh-CN" w:bidi="ar"/>
        </w:rPr>
        <w:t>during the night hours</w:t>
      </w:r>
      <w:r w:rsidR="00BF2145">
        <w:rPr>
          <w:lang w:val="en-US" w:eastAsia="zh-CN" w:bidi="ar"/>
        </w:rPr>
        <w:t xml:space="preserve"> for this type of traffic</w:t>
      </w:r>
      <w:r w:rsidR="00AD41B9">
        <w:rPr>
          <w:lang w:val="en-US" w:eastAsia="zh-CN" w:bidi="ar"/>
        </w:rPr>
        <w:t>.</w:t>
      </w:r>
    </w:p>
    <w:p w14:paraId="72A84409" w14:textId="77777777" w:rsidR="00E70E63" w:rsidRPr="00E70E63" w:rsidRDefault="00E70E63" w:rsidP="00E70E63">
      <w:pPr>
        <w:pStyle w:val="ListParagraph"/>
        <w:jc w:val="both"/>
        <w:rPr>
          <w:lang w:val="en-US" w:eastAsia="zh-CN"/>
        </w:rPr>
      </w:pPr>
    </w:p>
    <w:p w14:paraId="7D283E81" w14:textId="44EDD500" w:rsidR="001E1C85" w:rsidRPr="001E1C85" w:rsidRDefault="001E1C85" w:rsidP="001E1C85">
      <w:pPr>
        <w:pStyle w:val="ListParagraph"/>
        <w:numPr>
          <w:ilvl w:val="0"/>
          <w:numId w:val="6"/>
        </w:numPr>
        <w:jc w:val="both"/>
        <w:rPr>
          <w:lang w:val="en-US"/>
        </w:rPr>
      </w:pPr>
      <w:r w:rsidRPr="001E1C85">
        <w:rPr>
          <w:lang w:val="en-US" w:eastAsia="zh-CN"/>
        </w:rPr>
        <w:t>UE 1</w:t>
      </w:r>
      <w:r w:rsidRPr="001E1C85">
        <w:rPr>
          <w:lang w:val="en-US"/>
        </w:rPr>
        <w:t xml:space="preserve"> belongs to </w:t>
      </w:r>
      <w:r w:rsidRPr="001E1C85">
        <w:rPr>
          <w:lang w:val="en-US" w:eastAsia="zh-CN"/>
        </w:rPr>
        <w:t>OP</w:t>
      </w:r>
      <w:del w:id="61" w:author="Laurent-Walter Goix (Nokia)_1540" w:date="2023-05-24T22:25:00Z">
        <w:r w:rsidRPr="001E1C85" w:rsidDel="0085254D">
          <w:rPr>
            <w:lang w:val="en-US"/>
          </w:rPr>
          <w:delText xml:space="preserve"> </w:delText>
        </w:r>
      </w:del>
      <w:r w:rsidRPr="001E1C85">
        <w:rPr>
          <w:lang w:val="en-US"/>
        </w:rPr>
        <w:t xml:space="preserve">1. </w:t>
      </w:r>
      <w:r w:rsidRPr="001E1C85">
        <w:rPr>
          <w:lang w:val="en-US" w:eastAsia="zh-CN"/>
        </w:rPr>
        <w:t>UE 2</w:t>
      </w:r>
      <w:r w:rsidRPr="001E1C85">
        <w:rPr>
          <w:lang w:val="en-US"/>
        </w:rPr>
        <w:t xml:space="preserve"> belong</w:t>
      </w:r>
      <w:r w:rsidR="00BF2145">
        <w:rPr>
          <w:lang w:val="en-US"/>
        </w:rPr>
        <w:t>s</w:t>
      </w:r>
      <w:r w:rsidRPr="001E1C85">
        <w:rPr>
          <w:lang w:val="en-US"/>
        </w:rPr>
        <w:t xml:space="preserve"> to </w:t>
      </w:r>
      <w:r w:rsidRPr="001E1C85">
        <w:rPr>
          <w:lang w:val="en-US" w:eastAsia="zh-CN"/>
        </w:rPr>
        <w:t>OP</w:t>
      </w:r>
      <w:del w:id="62" w:author="Laurent-Walter Goix (Nokia)_1540" w:date="2023-05-24T22:25:00Z">
        <w:r w:rsidRPr="001E1C85" w:rsidDel="0085254D">
          <w:rPr>
            <w:lang w:val="en-US"/>
          </w:rPr>
          <w:delText xml:space="preserve"> </w:delText>
        </w:r>
      </w:del>
      <w:r w:rsidRPr="001E1C85">
        <w:rPr>
          <w:lang w:val="en-US"/>
        </w:rPr>
        <w:t>2.</w:t>
      </w:r>
      <w:r w:rsidR="00423788">
        <w:rPr>
          <w:lang w:val="en-US"/>
        </w:rPr>
        <w:t xml:space="preserve"> UE 3 belongs to OP</w:t>
      </w:r>
      <w:del w:id="63" w:author="Laurent-Walter Goix (Nokia)_1540" w:date="2023-05-24T22:25:00Z">
        <w:r w:rsidR="00423788" w:rsidDel="0085254D">
          <w:rPr>
            <w:lang w:val="en-US"/>
          </w:rPr>
          <w:delText xml:space="preserve"> </w:delText>
        </w:r>
      </w:del>
      <w:r w:rsidR="00423788">
        <w:rPr>
          <w:lang w:val="en-US"/>
        </w:rPr>
        <w:t>3.</w:t>
      </w:r>
    </w:p>
    <w:p w14:paraId="0BF2D872" w14:textId="25D1D9BF" w:rsidR="001E1C85" w:rsidRDefault="001E1C85" w:rsidP="001E1C85">
      <w:pPr>
        <w:pStyle w:val="Heading3"/>
        <w:tabs>
          <w:tab w:val="left" w:pos="360"/>
        </w:tabs>
        <w:rPr>
          <w:lang w:eastAsia="zh-CN"/>
        </w:rPr>
      </w:pPr>
      <w:bookmarkStart w:id="64" w:name="_Toc119965614"/>
      <w:r>
        <w:rPr>
          <w:rFonts w:hint="eastAsia"/>
          <w:lang w:eastAsia="zh-CN"/>
        </w:rPr>
        <w:t>5</w:t>
      </w:r>
      <w:r>
        <w:rPr>
          <w:lang w:eastAsia="zh-CN"/>
        </w:rPr>
        <w:t>.</w:t>
      </w:r>
      <w:r w:rsidR="00904EE4">
        <w:rPr>
          <w:lang w:eastAsia="zh-CN"/>
        </w:rPr>
        <w:t>X</w:t>
      </w:r>
      <w:r>
        <w:rPr>
          <w:lang w:eastAsia="zh-CN"/>
        </w:rPr>
        <w:t>.3</w:t>
      </w:r>
      <w:r>
        <w:rPr>
          <w:lang w:eastAsia="zh-CN"/>
        </w:rPr>
        <w:tab/>
        <w:t>Service Flows</w:t>
      </w:r>
      <w:bookmarkEnd w:id="64"/>
    </w:p>
    <w:p w14:paraId="7E66515F" w14:textId="1FC6E436" w:rsidR="001E1C85" w:rsidRDefault="00F81FED" w:rsidP="00F81FED">
      <w:pPr>
        <w:ind w:firstLineChars="400" w:firstLine="800"/>
        <w:jc w:val="center"/>
        <w:rPr>
          <w:ins w:id="65" w:author="Laurent-Walter Goix (Nokia)_1540" w:date="2023-05-24T18:48:00Z"/>
        </w:rPr>
      </w:pPr>
      <w:del w:id="66" w:author="Laurent-Walter Goix (Nokia)_1540" w:date="2023-05-24T18:48:00Z">
        <w:r w:rsidDel="003528CF">
          <w:rPr>
            <w:noProof/>
          </w:rPr>
          <w:drawing>
            <wp:inline distT="0" distB="0" distL="0" distR="0" wp14:anchorId="1582A913" wp14:editId="2C2DACE2">
              <wp:extent cx="5358404"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8404" cy="1085850"/>
                      </a:xfrm>
                      <a:prstGeom prst="rect">
                        <a:avLst/>
                      </a:prstGeom>
                      <a:noFill/>
                    </pic:spPr>
                  </pic:pic>
                </a:graphicData>
              </a:graphic>
            </wp:inline>
          </w:drawing>
        </w:r>
      </w:del>
    </w:p>
    <w:p w14:paraId="6A32D70E" w14:textId="61588C21" w:rsidR="003528CF" w:rsidRDefault="007423AB" w:rsidP="00F81FED">
      <w:pPr>
        <w:ind w:firstLineChars="400" w:firstLine="800"/>
        <w:jc w:val="center"/>
      </w:pPr>
      <w:ins w:id="67" w:author="Laurent-Walter Goix (Nokia)_1540" w:date="2023-05-24T22:29:00Z">
        <w:r>
          <w:rPr>
            <w:noProof/>
          </w:rPr>
          <w:drawing>
            <wp:inline distT="0" distB="0" distL="0" distR="0" wp14:anchorId="12AB0B4E" wp14:editId="0378F060">
              <wp:extent cx="5397929" cy="1067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2099" cy="1074081"/>
                      </a:xfrm>
                      <a:prstGeom prst="rect">
                        <a:avLst/>
                      </a:prstGeom>
                      <a:noFill/>
                    </pic:spPr>
                  </pic:pic>
                </a:graphicData>
              </a:graphic>
            </wp:inline>
          </w:drawing>
        </w:r>
      </w:ins>
    </w:p>
    <w:p w14:paraId="364CA00D" w14:textId="3D9AD04F" w:rsidR="001E1C85" w:rsidRDefault="001E1C85" w:rsidP="001E1C85">
      <w:pPr>
        <w:pStyle w:val="TF"/>
        <w:rPr>
          <w:lang w:eastAsia="zh-CN"/>
        </w:rPr>
      </w:pPr>
      <w:r w:rsidRPr="00F81FED">
        <w:rPr>
          <w:rFonts w:hint="eastAsia"/>
          <w:lang w:val="en-US"/>
        </w:rPr>
        <w:t>Figure 5.</w:t>
      </w:r>
      <w:r w:rsidR="00904EE4" w:rsidRPr="00F81FED">
        <w:rPr>
          <w:lang w:val="en-US"/>
        </w:rPr>
        <w:t>X</w:t>
      </w:r>
      <w:r w:rsidRPr="00F81FED">
        <w:rPr>
          <w:rFonts w:hint="eastAsia"/>
          <w:lang w:val="en-US"/>
        </w:rPr>
        <w:t>.</w:t>
      </w:r>
      <w:r w:rsidRPr="00F81FED">
        <w:rPr>
          <w:lang w:val="en-US"/>
        </w:rPr>
        <w:t>3-1:</w:t>
      </w:r>
      <w:r w:rsidRPr="00F81FED">
        <w:rPr>
          <w:rFonts w:hint="eastAsia"/>
          <w:lang w:val="en-US"/>
        </w:rPr>
        <w:t xml:space="preserve"> </w:t>
      </w:r>
      <w:r w:rsidRPr="00F81FED">
        <w:rPr>
          <w:lang w:val="en-US"/>
        </w:rPr>
        <w:t>Basic service</w:t>
      </w:r>
      <w:r w:rsidRPr="00F81FED">
        <w:rPr>
          <w:rFonts w:hint="eastAsia"/>
          <w:lang w:val="en-US"/>
        </w:rPr>
        <w:t xml:space="preserve"> scenario </w:t>
      </w:r>
      <w:r w:rsidR="00BF0A9B" w:rsidRPr="00F81FED">
        <w:rPr>
          <w:lang w:eastAsia="zh-CN"/>
        </w:rPr>
        <w:t xml:space="preserve">of </w:t>
      </w:r>
      <w:del w:id="68" w:author="Laurent-Walter Goix (Nokia)_1540" w:date="2023-05-24T22:17:00Z">
        <w:r w:rsidR="00EA0549" w:rsidDel="00D808EE">
          <w:rPr>
            <w:lang w:eastAsia="zh-CN"/>
          </w:rPr>
          <w:delText>“</w:delText>
        </w:r>
        <w:r w:rsidR="008D0A12" w:rsidRPr="00F81FED" w:rsidDel="00D808EE">
          <w:rPr>
            <w:lang w:eastAsia="zh-CN"/>
          </w:rPr>
          <w:delText>green</w:delText>
        </w:r>
        <w:r w:rsidR="00BF0A9B" w:rsidRPr="00F81FED" w:rsidDel="00D808EE">
          <w:rPr>
            <w:lang w:eastAsia="zh-CN"/>
          </w:rPr>
          <w:delText xml:space="preserve"> </w:delText>
        </w:r>
        <w:r w:rsidR="00A54F9F" w:rsidRPr="00F81FED" w:rsidDel="00D808EE">
          <w:rPr>
            <w:lang w:eastAsia="zh-CN"/>
          </w:rPr>
          <w:delText>roaming</w:delText>
        </w:r>
        <w:r w:rsidR="00EA0549" w:rsidDel="00D808EE">
          <w:rPr>
            <w:lang w:eastAsia="zh-CN"/>
          </w:rPr>
          <w:delText>”</w:delText>
        </w:r>
      </w:del>
      <w:ins w:id="69" w:author="Laurent-Walter Goix (Nokia)_1540" w:date="2023-05-24T22:17:00Z">
        <w:r w:rsidR="00D808EE">
          <w:rPr>
            <w:lang w:eastAsia="zh-CN"/>
          </w:rPr>
          <w:t>coverage layer pooling for energy saving</w:t>
        </w:r>
      </w:ins>
    </w:p>
    <w:p w14:paraId="7DFC6ED6" w14:textId="6212E00A" w:rsidR="00244688" w:rsidRDefault="00774309" w:rsidP="00E918B4">
      <w:pPr>
        <w:pStyle w:val="ListParagraph"/>
        <w:numPr>
          <w:ilvl w:val="0"/>
          <w:numId w:val="8"/>
        </w:numPr>
        <w:jc w:val="both"/>
        <w:rPr>
          <w:lang w:val="en-US" w:eastAsia="zh-CN" w:bidi="ar"/>
        </w:rPr>
      </w:pPr>
      <w:r w:rsidRPr="00E918B4">
        <w:rPr>
          <w:lang w:val="en-US" w:eastAsia="zh-CN" w:bidi="ar"/>
        </w:rPr>
        <w:t xml:space="preserve">At </w:t>
      </w:r>
      <w:r w:rsidR="000F36EC" w:rsidRPr="00E918B4">
        <w:rPr>
          <w:lang w:val="en-US" w:eastAsia="zh-CN" w:bidi="ar"/>
        </w:rPr>
        <w:t>8PM</w:t>
      </w:r>
      <w:r w:rsidRPr="00E918B4">
        <w:rPr>
          <w:lang w:val="en-US" w:eastAsia="zh-CN" w:bidi="ar"/>
        </w:rPr>
        <w:t xml:space="preserve">, </w:t>
      </w:r>
      <w:r w:rsidR="00897C27" w:rsidRPr="00E918B4">
        <w:rPr>
          <w:lang w:val="en-US" w:eastAsia="zh-CN" w:bidi="ar"/>
        </w:rPr>
        <w:t>OP</w:t>
      </w:r>
      <w:del w:id="70" w:author="Laurent-Walter Goix (Nokia)_1540" w:date="2023-05-24T22:24:00Z">
        <w:r w:rsidR="00897C27" w:rsidRPr="00E918B4" w:rsidDel="0085254D">
          <w:rPr>
            <w:lang w:val="en-US" w:eastAsia="zh-CN" w:bidi="ar"/>
          </w:rPr>
          <w:delText xml:space="preserve"> </w:delText>
        </w:r>
      </w:del>
      <w:r w:rsidR="00897C27" w:rsidRPr="00E918B4">
        <w:rPr>
          <w:lang w:val="en-US" w:eastAsia="zh-CN" w:bidi="ar"/>
        </w:rPr>
        <w:t xml:space="preserve">3 </w:t>
      </w:r>
      <w:r w:rsidR="008C7B6E">
        <w:rPr>
          <w:lang w:val="en-US" w:eastAsia="zh-CN" w:bidi="ar"/>
        </w:rPr>
        <w:t xml:space="preserve">(“beneficiary” network) </w:t>
      </w:r>
      <w:r w:rsidR="0073562D" w:rsidRPr="00E918B4">
        <w:rPr>
          <w:lang w:val="en-US" w:eastAsia="zh-CN" w:bidi="ar"/>
        </w:rPr>
        <w:t xml:space="preserve">starts informing its </w:t>
      </w:r>
      <w:r w:rsidR="00E918B4" w:rsidRPr="00E918B4">
        <w:rPr>
          <w:lang w:val="en-US" w:eastAsia="zh-CN" w:bidi="ar"/>
        </w:rPr>
        <w:t xml:space="preserve">currently served </w:t>
      </w:r>
      <w:r w:rsidR="0073562D" w:rsidRPr="00E918B4">
        <w:rPr>
          <w:lang w:val="en-US" w:eastAsia="zh-CN" w:bidi="ar"/>
        </w:rPr>
        <w:t>UEs</w:t>
      </w:r>
      <w:r w:rsidR="00B9636B" w:rsidRPr="00E918B4">
        <w:rPr>
          <w:lang w:val="en-US" w:eastAsia="zh-CN" w:bidi="ar"/>
        </w:rPr>
        <w:t xml:space="preserve"> </w:t>
      </w:r>
      <w:r w:rsidR="00BB33AB">
        <w:rPr>
          <w:lang w:val="en-US" w:eastAsia="zh-CN" w:bidi="ar"/>
        </w:rPr>
        <w:t xml:space="preserve">within a specific area </w:t>
      </w:r>
      <w:r w:rsidR="0073562D" w:rsidRPr="00E918B4">
        <w:rPr>
          <w:lang w:val="en-US" w:eastAsia="zh-CN" w:bidi="ar"/>
        </w:rPr>
        <w:t xml:space="preserve">that </w:t>
      </w:r>
      <w:r w:rsidR="00774DEC" w:rsidRPr="00E918B4">
        <w:rPr>
          <w:lang w:val="en-US" w:eastAsia="zh-CN" w:bidi="ar"/>
        </w:rPr>
        <w:t xml:space="preserve">it will </w:t>
      </w:r>
      <w:r w:rsidR="00897C27" w:rsidRPr="00E918B4">
        <w:rPr>
          <w:lang w:val="en-US" w:eastAsia="zh-CN" w:bidi="ar"/>
        </w:rPr>
        <w:t>shut down it</w:t>
      </w:r>
      <w:r w:rsidRPr="00E918B4">
        <w:rPr>
          <w:lang w:val="en-US" w:eastAsia="zh-CN" w:bidi="ar"/>
        </w:rPr>
        <w:t>s network</w:t>
      </w:r>
      <w:r w:rsidR="00897C27" w:rsidRPr="00E918B4">
        <w:rPr>
          <w:lang w:val="en-US" w:eastAsia="zh-CN" w:bidi="ar"/>
        </w:rPr>
        <w:t xml:space="preserve"> </w:t>
      </w:r>
      <w:r w:rsidR="00774DEC" w:rsidRPr="00E918B4">
        <w:rPr>
          <w:lang w:val="en-US" w:eastAsia="zh-CN" w:bidi="ar"/>
        </w:rPr>
        <w:t xml:space="preserve">and </w:t>
      </w:r>
      <w:r w:rsidR="00244688" w:rsidRPr="00E918B4">
        <w:rPr>
          <w:lang w:val="en-US" w:eastAsia="zh-CN" w:bidi="ar"/>
        </w:rPr>
        <w:t xml:space="preserve">request them to </w:t>
      </w:r>
      <w:del w:id="71" w:author="Laurent-Walter Goix (Nokia)_1540" w:date="2023-05-25T11:07:00Z">
        <w:r w:rsidR="00244688" w:rsidRPr="00E918B4" w:rsidDel="00C57F40">
          <w:rPr>
            <w:lang w:val="en-US" w:eastAsia="zh-CN" w:bidi="ar"/>
          </w:rPr>
          <w:delText>register with</w:delText>
        </w:r>
      </w:del>
      <w:ins w:id="72" w:author="Laurent-Walter Goix (Nokia)_1540" w:date="2023-05-25T11:07:00Z">
        <w:r w:rsidR="00C57F40">
          <w:rPr>
            <w:lang w:val="en-US" w:eastAsia="zh-CN" w:bidi="ar"/>
          </w:rPr>
          <w:t>move to</w:t>
        </w:r>
      </w:ins>
      <w:r w:rsidR="00244688" w:rsidRPr="00E918B4">
        <w:rPr>
          <w:lang w:val="en-US" w:eastAsia="zh-CN" w:bidi="ar"/>
        </w:rPr>
        <w:t xml:space="preserve"> OP1</w:t>
      </w:r>
      <w:r w:rsidR="008C7B6E">
        <w:rPr>
          <w:lang w:val="en-US" w:eastAsia="zh-CN" w:bidi="ar"/>
        </w:rPr>
        <w:t xml:space="preserve"> (“donor” network)</w:t>
      </w:r>
      <w:r w:rsidR="00D72EDB">
        <w:rPr>
          <w:lang w:val="en-US" w:eastAsia="zh-CN" w:bidi="ar"/>
        </w:rPr>
        <w:t xml:space="preserve">. It </w:t>
      </w:r>
      <w:r w:rsidR="00A85938">
        <w:rPr>
          <w:lang w:val="en-US" w:eastAsia="zh-CN" w:bidi="ar"/>
        </w:rPr>
        <w:t xml:space="preserve">can </w:t>
      </w:r>
      <w:r w:rsidR="00D72EDB">
        <w:rPr>
          <w:lang w:val="en-US" w:eastAsia="zh-CN" w:bidi="ar"/>
        </w:rPr>
        <w:t xml:space="preserve">also </w:t>
      </w:r>
      <w:r w:rsidR="002710D1">
        <w:rPr>
          <w:lang w:val="en-US" w:eastAsia="zh-CN" w:bidi="ar"/>
        </w:rPr>
        <w:t>indicate the time when it will resume connectivity</w:t>
      </w:r>
      <w:r w:rsidR="00A60A20">
        <w:rPr>
          <w:lang w:val="en-US" w:eastAsia="zh-CN" w:bidi="ar"/>
        </w:rPr>
        <w:t xml:space="preserve"> (</w:t>
      </w:r>
      <w:proofErr w:type="spellStart"/>
      <w:proofErr w:type="gramStart"/>
      <w:r w:rsidR="00A60A20">
        <w:rPr>
          <w:lang w:val="en-US" w:eastAsia="zh-CN" w:bidi="ar"/>
        </w:rPr>
        <w:t>eg</w:t>
      </w:r>
      <w:proofErr w:type="spellEnd"/>
      <w:proofErr w:type="gramEnd"/>
      <w:r w:rsidR="00A60A20">
        <w:rPr>
          <w:lang w:val="en-US" w:eastAsia="zh-CN" w:bidi="ar"/>
        </w:rPr>
        <w:t xml:space="preserve"> 8AM)</w:t>
      </w:r>
      <w:r w:rsidR="002710D1">
        <w:rPr>
          <w:lang w:val="en-US" w:eastAsia="zh-CN" w:bidi="ar"/>
        </w:rPr>
        <w:t>.</w:t>
      </w:r>
    </w:p>
    <w:p w14:paraId="64B532D1" w14:textId="709C2466" w:rsidR="00E918B4" w:rsidRDefault="00897C27" w:rsidP="00E918B4">
      <w:pPr>
        <w:pStyle w:val="ListParagraph"/>
        <w:numPr>
          <w:ilvl w:val="0"/>
          <w:numId w:val="8"/>
        </w:numPr>
        <w:jc w:val="both"/>
        <w:rPr>
          <w:lang w:val="en-US" w:eastAsia="zh-CN" w:bidi="ar"/>
        </w:rPr>
      </w:pPr>
      <w:r w:rsidRPr="00E918B4">
        <w:rPr>
          <w:lang w:val="en-US" w:eastAsia="zh-CN" w:bidi="ar"/>
        </w:rPr>
        <w:t>OP</w:t>
      </w:r>
      <w:del w:id="73" w:author="Laurent-Walter Goix (Nokia)_1540" w:date="2023-05-24T22:24:00Z">
        <w:r w:rsidRPr="00E918B4" w:rsidDel="0085254D">
          <w:rPr>
            <w:lang w:val="en-US" w:eastAsia="zh-CN" w:bidi="ar"/>
          </w:rPr>
          <w:delText xml:space="preserve"> </w:delText>
        </w:r>
      </w:del>
      <w:r w:rsidRPr="00E918B4">
        <w:rPr>
          <w:lang w:val="en-US" w:eastAsia="zh-CN" w:bidi="ar"/>
        </w:rPr>
        <w:t xml:space="preserve">1 </w:t>
      </w:r>
      <w:r w:rsidR="00E918B4" w:rsidRPr="00E918B4">
        <w:rPr>
          <w:lang w:val="en-US" w:eastAsia="zh-CN" w:bidi="ar"/>
        </w:rPr>
        <w:t xml:space="preserve">accepts </w:t>
      </w:r>
      <w:del w:id="74" w:author="Laurent-Walter Goix (Nokia)_1540" w:date="2023-05-24T18:50:00Z">
        <w:r w:rsidR="00E918B4" w:rsidRPr="00E918B4" w:rsidDel="003528CF">
          <w:rPr>
            <w:lang w:val="en-US" w:eastAsia="zh-CN" w:bidi="ar"/>
          </w:rPr>
          <w:delText xml:space="preserve">the incoming </w:delText>
        </w:r>
      </w:del>
      <w:del w:id="75" w:author="Laurent-Walter Goix (Nokia)_1540" w:date="2023-05-24T18:49:00Z">
        <w:r w:rsidR="00E918B4" w:rsidRPr="00E918B4" w:rsidDel="003528CF">
          <w:rPr>
            <w:lang w:val="en-US" w:eastAsia="zh-CN" w:bidi="ar"/>
          </w:rPr>
          <w:delText xml:space="preserve">roamers </w:delText>
        </w:r>
      </w:del>
      <w:ins w:id="76" w:author="Laurent-Walter Goix (Nokia)_1540" w:date="2023-05-24T18:50:00Z">
        <w:r w:rsidR="003528CF">
          <w:rPr>
            <w:lang w:val="en-US" w:eastAsia="zh-CN" w:bidi="ar"/>
          </w:rPr>
          <w:t>OP3’s</w:t>
        </w:r>
        <w:r w:rsidR="003528CF" w:rsidRPr="00E918B4">
          <w:rPr>
            <w:lang w:val="en-US" w:eastAsia="zh-CN" w:bidi="ar"/>
          </w:rPr>
          <w:t xml:space="preserve"> </w:t>
        </w:r>
      </w:ins>
      <w:ins w:id="77" w:author="Laurent-Walter Goix (Nokia)_1540" w:date="2023-05-24T18:49:00Z">
        <w:r w:rsidR="003528CF">
          <w:rPr>
            <w:lang w:val="en-US" w:eastAsia="zh-CN" w:bidi="ar"/>
          </w:rPr>
          <w:t>UEs</w:t>
        </w:r>
        <w:r w:rsidR="003528CF" w:rsidRPr="00E918B4">
          <w:rPr>
            <w:lang w:val="en-US" w:eastAsia="zh-CN" w:bidi="ar"/>
          </w:rPr>
          <w:t xml:space="preserve"> </w:t>
        </w:r>
      </w:ins>
      <w:r w:rsidR="00E918B4" w:rsidRPr="00E918B4">
        <w:rPr>
          <w:lang w:val="en-US" w:eastAsia="zh-CN" w:bidi="ar"/>
        </w:rPr>
        <w:t>onto its network</w:t>
      </w:r>
      <w:r w:rsidR="00A67261">
        <w:rPr>
          <w:lang w:val="en-US" w:eastAsia="zh-CN" w:bidi="ar"/>
        </w:rPr>
        <w:t xml:space="preserve"> based on “</w:t>
      </w:r>
      <w:ins w:id="78" w:author="Laurent-Walter Goix (Nokia)_1540" w:date="2023-05-24T22:19:00Z">
        <w:r w:rsidR="00B3255F">
          <w:rPr>
            <w:lang w:val="en-US" w:eastAsia="zh-CN" w:bidi="ar"/>
          </w:rPr>
          <w:t>EE-based coverage layer pooling</w:t>
        </w:r>
      </w:ins>
      <w:del w:id="79" w:author="Laurent-Walter Goix (Nokia)_1540" w:date="2023-05-24T22:19:00Z">
        <w:r w:rsidR="00A67261" w:rsidDel="00B3255F">
          <w:rPr>
            <w:lang w:val="en-US" w:eastAsia="zh-CN" w:bidi="ar"/>
          </w:rPr>
          <w:delText>green roaming</w:delText>
        </w:r>
      </w:del>
      <w:r w:rsidR="00A67261">
        <w:rPr>
          <w:lang w:val="en-US" w:eastAsia="zh-CN" w:bidi="ar"/>
        </w:rPr>
        <w:t>” reason</w:t>
      </w:r>
      <w:r w:rsidR="00E918B4" w:rsidRPr="00E918B4">
        <w:rPr>
          <w:lang w:val="en-US" w:eastAsia="zh-CN" w:bidi="ar"/>
        </w:rPr>
        <w:t xml:space="preserve"> (it wouldn’t have without agreement)</w:t>
      </w:r>
      <w:r w:rsidR="00107F70">
        <w:rPr>
          <w:lang w:val="en-US" w:eastAsia="zh-CN" w:bidi="ar"/>
        </w:rPr>
        <w:t xml:space="preserve">. </w:t>
      </w:r>
      <w:del w:id="80" w:author="Laurent-Walter Goix (Nokia)_1540" w:date="2023-05-24T18:53:00Z">
        <w:r w:rsidR="00107F70" w:rsidDel="003528CF">
          <w:rPr>
            <w:lang w:val="en-US" w:eastAsia="zh-CN" w:bidi="ar"/>
          </w:rPr>
          <w:delText xml:space="preserve">It also </w:delText>
        </w:r>
        <w:r w:rsidR="009F2EA4" w:rsidDel="003528CF">
          <w:rPr>
            <w:lang w:val="en-US" w:eastAsia="zh-CN" w:bidi="ar"/>
          </w:rPr>
          <w:delText xml:space="preserve">broadcasts information for future OP3 </w:delText>
        </w:r>
        <w:r w:rsidR="006B34DB" w:rsidDel="003528CF">
          <w:rPr>
            <w:lang w:val="en-US" w:eastAsia="zh-CN" w:bidi="ar"/>
          </w:rPr>
          <w:delText xml:space="preserve">roaming </w:delText>
        </w:r>
        <w:r w:rsidR="009F2EA4" w:rsidDel="003528CF">
          <w:rPr>
            <w:lang w:val="en-US" w:eastAsia="zh-CN" w:bidi="ar"/>
          </w:rPr>
          <w:delText>UEs</w:delText>
        </w:r>
        <w:r w:rsidR="009B4BE1" w:rsidDel="003528CF">
          <w:rPr>
            <w:lang w:val="en-US" w:eastAsia="zh-CN" w:bidi="ar"/>
          </w:rPr>
          <w:delText xml:space="preserve"> about OP3 “green roaming”</w:delText>
        </w:r>
        <w:r w:rsidR="009339E5" w:rsidDel="003528CF">
          <w:rPr>
            <w:lang w:val="en-US" w:eastAsia="zh-CN" w:bidi="ar"/>
          </w:rPr>
          <w:delText xml:space="preserve"> being active.</w:delText>
        </w:r>
      </w:del>
    </w:p>
    <w:p w14:paraId="724FB1B2" w14:textId="59BE8206" w:rsidR="00E918B4" w:rsidRDefault="00E918B4" w:rsidP="00E918B4">
      <w:pPr>
        <w:pStyle w:val="ListParagraph"/>
        <w:numPr>
          <w:ilvl w:val="0"/>
          <w:numId w:val="8"/>
        </w:numPr>
        <w:jc w:val="both"/>
        <w:rPr>
          <w:lang w:val="en-US" w:eastAsia="zh-CN" w:bidi="ar"/>
        </w:rPr>
      </w:pPr>
      <w:r>
        <w:rPr>
          <w:lang w:val="en-US" w:eastAsia="zh-CN" w:bidi="ar"/>
        </w:rPr>
        <w:t xml:space="preserve">Once OP3 detects no UE is </w:t>
      </w:r>
      <w:r w:rsidR="009B785B">
        <w:rPr>
          <w:lang w:val="en-US" w:eastAsia="zh-CN" w:bidi="ar"/>
        </w:rPr>
        <w:t>served anymore on its network, it shuts down its network</w:t>
      </w:r>
    </w:p>
    <w:p w14:paraId="7C8F057B" w14:textId="17B72CD1" w:rsidR="002710D1" w:rsidRDefault="002710D1" w:rsidP="00E918B4">
      <w:pPr>
        <w:pStyle w:val="ListParagraph"/>
        <w:numPr>
          <w:ilvl w:val="0"/>
          <w:numId w:val="8"/>
        </w:numPr>
        <w:jc w:val="both"/>
        <w:rPr>
          <w:lang w:val="en-US" w:eastAsia="zh-CN" w:bidi="ar"/>
        </w:rPr>
      </w:pPr>
      <w:r>
        <w:rPr>
          <w:lang w:val="en-US" w:eastAsia="zh-CN" w:bidi="ar"/>
        </w:rPr>
        <w:t>On the next morning at 8AM</w:t>
      </w:r>
      <w:r w:rsidR="00461360">
        <w:rPr>
          <w:lang w:val="en-US" w:eastAsia="zh-CN" w:bidi="ar"/>
        </w:rPr>
        <w:t>, OP3</w:t>
      </w:r>
      <w:r w:rsidR="00C53601">
        <w:rPr>
          <w:lang w:val="en-US" w:eastAsia="zh-CN" w:bidi="ar"/>
        </w:rPr>
        <w:t xml:space="preserve"> powers up its network again</w:t>
      </w:r>
      <w:r w:rsidR="00BB33AB">
        <w:rPr>
          <w:lang w:val="en-US" w:eastAsia="zh-CN" w:bidi="ar"/>
        </w:rPr>
        <w:t xml:space="preserve"> in that area</w:t>
      </w:r>
    </w:p>
    <w:p w14:paraId="37A3145A" w14:textId="4CDE0ACE" w:rsidR="00C53601" w:rsidRDefault="00C53601" w:rsidP="00E918B4">
      <w:pPr>
        <w:pStyle w:val="ListParagraph"/>
        <w:numPr>
          <w:ilvl w:val="0"/>
          <w:numId w:val="8"/>
        </w:numPr>
        <w:jc w:val="both"/>
        <w:rPr>
          <w:lang w:val="en-US" w:eastAsia="zh-CN" w:bidi="ar"/>
        </w:rPr>
      </w:pPr>
      <w:r>
        <w:rPr>
          <w:lang w:val="en-US" w:eastAsia="zh-CN" w:bidi="ar"/>
        </w:rPr>
        <w:t>OP3 UEs</w:t>
      </w:r>
      <w:r w:rsidR="00472891">
        <w:rPr>
          <w:lang w:val="en-US" w:eastAsia="zh-CN" w:bidi="ar"/>
        </w:rPr>
        <w:t xml:space="preserve"> </w:t>
      </w:r>
      <w:del w:id="81" w:author="Laurent-Walter Goix (Nokia)_1540" w:date="2023-05-25T11:06:00Z">
        <w:r w:rsidR="00472891" w:rsidDel="000E436B">
          <w:rPr>
            <w:lang w:val="en-US" w:eastAsia="zh-CN" w:bidi="ar"/>
          </w:rPr>
          <w:delText xml:space="preserve">deregister from OP1 and </w:delText>
        </w:r>
      </w:del>
      <w:r w:rsidR="00472891">
        <w:rPr>
          <w:lang w:val="en-US" w:eastAsia="zh-CN" w:bidi="ar"/>
        </w:rPr>
        <w:t>return to OP3</w:t>
      </w:r>
    </w:p>
    <w:p w14:paraId="7F2A6763" w14:textId="3CB80DB4" w:rsidR="00A60A20" w:rsidRPr="00E918B4" w:rsidRDefault="00A60A20" w:rsidP="00E918B4">
      <w:pPr>
        <w:pStyle w:val="ListParagraph"/>
        <w:numPr>
          <w:ilvl w:val="0"/>
          <w:numId w:val="8"/>
        </w:numPr>
        <w:jc w:val="both"/>
        <w:rPr>
          <w:lang w:val="en-US" w:eastAsia="zh-CN" w:bidi="ar"/>
        </w:rPr>
      </w:pPr>
      <w:r>
        <w:rPr>
          <w:lang w:val="en-US" w:eastAsia="zh-CN" w:bidi="ar"/>
        </w:rPr>
        <w:t xml:space="preserve">OP1 stop </w:t>
      </w:r>
      <w:ins w:id="82" w:author="Laurent-Walter Goix (Nokia)_1540" w:date="2023-05-25T11:07:00Z">
        <w:r w:rsidR="00107705">
          <w:rPr>
            <w:lang w:val="en-US" w:eastAsia="zh-CN" w:bidi="ar"/>
          </w:rPr>
          <w:t xml:space="preserve">serving </w:t>
        </w:r>
      </w:ins>
      <w:del w:id="83" w:author="Laurent-Walter Goix (Nokia)_1540" w:date="2023-05-25T11:07:00Z">
        <w:r w:rsidDel="00107705">
          <w:rPr>
            <w:lang w:val="en-US" w:eastAsia="zh-CN" w:bidi="ar"/>
          </w:rPr>
          <w:delText xml:space="preserve">accepting </w:delText>
        </w:r>
      </w:del>
      <w:del w:id="84" w:author="Laurent-Walter Goix (Nokia)_1540" w:date="2023-05-25T11:06:00Z">
        <w:r w:rsidDel="00107705">
          <w:rPr>
            <w:lang w:val="en-US" w:eastAsia="zh-CN" w:bidi="ar"/>
          </w:rPr>
          <w:delText>registrations</w:delText>
        </w:r>
        <w:r w:rsidR="00EE752A" w:rsidDel="00107705">
          <w:rPr>
            <w:lang w:val="en-US" w:eastAsia="zh-CN" w:bidi="ar"/>
          </w:rPr>
          <w:delText xml:space="preserve"> from </w:delText>
        </w:r>
      </w:del>
      <w:r w:rsidR="00EE752A">
        <w:rPr>
          <w:lang w:val="en-US" w:eastAsia="zh-CN" w:bidi="ar"/>
        </w:rPr>
        <w:t>OP3 UEs</w:t>
      </w:r>
      <w:del w:id="85" w:author="Laurent-Walter Goix (Nokia)_1540" w:date="2023-05-25T11:07:00Z">
        <w:r w:rsidR="00EE752A" w:rsidDel="00107705">
          <w:rPr>
            <w:lang w:val="en-US" w:eastAsia="zh-CN" w:bidi="ar"/>
          </w:rPr>
          <w:delText xml:space="preserve"> and deregisters any remaining OP3 UE</w:delText>
        </w:r>
      </w:del>
      <w:r w:rsidR="00EE752A">
        <w:rPr>
          <w:lang w:val="en-US" w:eastAsia="zh-CN" w:bidi="ar"/>
        </w:rPr>
        <w:t>.</w:t>
      </w:r>
    </w:p>
    <w:p w14:paraId="1E66E3F1" w14:textId="4DD38CE0" w:rsidR="00897C27" w:rsidRDefault="00897C27" w:rsidP="00897C27">
      <w:del w:id="86" w:author="Laurent-Walter Goix (Nokia)_1540" w:date="2023-05-24T22:28:00Z">
        <w:r w:rsidRPr="00CA6535" w:rsidDel="00DE358C">
          <w:rPr>
            <w:lang w:val="en-US" w:eastAsia="zh-CN"/>
          </w:rPr>
          <w:delText xml:space="preserve">As </w:delText>
        </w:r>
      </w:del>
      <w:ins w:id="87" w:author="Laurent-Walter Goix (Nokia)_1540" w:date="2023-05-24T22:28:00Z">
        <w:r w:rsidR="00DE358C">
          <w:rPr>
            <w:lang w:val="en-US" w:eastAsia="zh-CN"/>
          </w:rPr>
          <w:t>Furthermore</w:t>
        </w:r>
      </w:ins>
      <w:ins w:id="88" w:author="Laurent-Walter Goix (Nokia)_1540" w:date="2023-05-24T22:29:00Z">
        <w:r w:rsidR="00DE358C">
          <w:rPr>
            <w:lang w:val="en-US" w:eastAsia="zh-CN"/>
          </w:rPr>
          <w:t>, a</w:t>
        </w:r>
      </w:ins>
      <w:ins w:id="89" w:author="Laurent-Walter Goix (Nokia)_1540" w:date="2023-05-24T22:28:00Z">
        <w:r w:rsidR="00DE358C" w:rsidRPr="00CA6535">
          <w:rPr>
            <w:lang w:val="en-US" w:eastAsia="zh-CN"/>
          </w:rPr>
          <w:t xml:space="preserve">s </w:t>
        </w:r>
      </w:ins>
      <w:r w:rsidR="00A96850" w:rsidRPr="00CA6535">
        <w:rPr>
          <w:lang w:val="en-US" w:eastAsia="zh-CN"/>
        </w:rPr>
        <w:t>this is a</w:t>
      </w:r>
      <w:r w:rsidR="00023B87" w:rsidRPr="00CA6535">
        <w:rPr>
          <w:lang w:val="en-US" w:eastAsia="zh-CN"/>
        </w:rPr>
        <w:t>n industrial</w:t>
      </w:r>
      <w:r w:rsidR="00A96850" w:rsidRPr="00CA6535">
        <w:rPr>
          <w:lang w:val="en-US" w:eastAsia="zh-CN"/>
        </w:rPr>
        <w:t xml:space="preserve"> campus area, traffic for OP2 is low </w:t>
      </w:r>
      <w:r w:rsidR="00F030F2" w:rsidRPr="00CA6535">
        <w:rPr>
          <w:lang w:val="en-US" w:eastAsia="zh-CN"/>
        </w:rPr>
        <w:t xml:space="preserve">this </w:t>
      </w:r>
      <w:r w:rsidR="00023B87" w:rsidRPr="00CA6535">
        <w:rPr>
          <w:lang w:val="en-US" w:eastAsia="zh-CN"/>
        </w:rPr>
        <w:t>Saturday (only OP3 factory is working)</w:t>
      </w:r>
      <w:r w:rsidR="00A51E06" w:rsidRPr="00CA6535">
        <w:rPr>
          <w:lang w:val="en-US" w:eastAsia="zh-CN"/>
        </w:rPr>
        <w:t>. Based on its EE KPIs in that area</w:t>
      </w:r>
      <w:r w:rsidR="00EE752A" w:rsidRPr="00CA6535">
        <w:rPr>
          <w:lang w:val="en-US" w:eastAsia="zh-CN"/>
        </w:rPr>
        <w:t xml:space="preserve"> and according to the agreement with OP1</w:t>
      </w:r>
      <w:r w:rsidR="00A51E06" w:rsidRPr="00CA6535">
        <w:rPr>
          <w:lang w:val="en-US" w:eastAsia="zh-CN"/>
        </w:rPr>
        <w:t>, OP2 decides to shut down its cells</w:t>
      </w:r>
      <w:r w:rsidR="007F05E1" w:rsidRPr="00CA6535">
        <w:rPr>
          <w:lang w:val="en-US" w:eastAsia="zh-CN"/>
        </w:rPr>
        <w:t xml:space="preserve"> until Monday morning 6AM with the same mechanism</w:t>
      </w:r>
      <w:r w:rsidR="0002033B" w:rsidRPr="00CA6535">
        <w:rPr>
          <w:lang w:val="en-US" w:eastAsia="zh-CN"/>
        </w:rPr>
        <w:t xml:space="preserve">. </w:t>
      </w:r>
      <w:r w:rsidR="001F53E8" w:rsidRPr="00CA6535">
        <w:rPr>
          <w:lang w:val="en-US" w:eastAsia="zh-CN"/>
        </w:rPr>
        <w:t xml:space="preserve">OP1 starts </w:t>
      </w:r>
      <w:r w:rsidR="00862A24" w:rsidRPr="00CA6535">
        <w:rPr>
          <w:lang w:val="en-US" w:eastAsia="zh-CN"/>
        </w:rPr>
        <w:t>serving OP2</w:t>
      </w:r>
      <w:ins w:id="90" w:author="Laurent-Walter Goix (Nokia)_1540" w:date="2023-05-24T18:54:00Z">
        <w:r w:rsidR="003528CF">
          <w:rPr>
            <w:lang w:val="en-US" w:eastAsia="zh-CN"/>
          </w:rPr>
          <w:t xml:space="preserve"> UEs</w:t>
        </w:r>
      </w:ins>
      <w:r w:rsidR="00862A24" w:rsidRPr="00CA6535">
        <w:rPr>
          <w:lang w:val="en-US" w:eastAsia="zh-CN"/>
        </w:rPr>
        <w:t xml:space="preserve"> </w:t>
      </w:r>
      <w:del w:id="91" w:author="Laurent-Walter Goix (Nokia)_1540" w:date="2023-05-24T18:54:00Z">
        <w:r w:rsidR="007F05E1" w:rsidRPr="00CA6535" w:rsidDel="003528CF">
          <w:rPr>
            <w:lang w:val="en-US" w:eastAsia="zh-CN"/>
          </w:rPr>
          <w:delText xml:space="preserve">inbound roamers </w:delText>
        </w:r>
      </w:del>
      <w:r w:rsidR="00862A24" w:rsidRPr="00CA6535">
        <w:rPr>
          <w:lang w:val="en-US" w:eastAsia="zh-CN"/>
        </w:rPr>
        <w:t xml:space="preserve">under its </w:t>
      </w:r>
      <w:r w:rsidR="007F05E1" w:rsidRPr="00CA6535">
        <w:rPr>
          <w:lang w:val="en-US" w:eastAsia="zh-CN"/>
        </w:rPr>
        <w:t>own network during this time</w:t>
      </w:r>
      <w:r w:rsidR="00862A24" w:rsidRPr="00CA6535">
        <w:rPr>
          <w:lang w:val="en-US" w:eastAsia="zh-CN"/>
        </w:rPr>
        <w:t>.</w:t>
      </w:r>
      <w:r w:rsidR="006E0FE5" w:rsidRPr="00CA6535">
        <w:rPr>
          <w:lang w:val="en-US" w:eastAsia="zh-CN"/>
        </w:rPr>
        <w:t xml:space="preserve"> In this case </w:t>
      </w:r>
      <w:r w:rsidR="00770EAC" w:rsidRPr="00CA6535">
        <w:rPr>
          <w:lang w:val="en-US" w:eastAsia="zh-CN"/>
        </w:rPr>
        <w:t xml:space="preserve">the decision is dynamic and not only based on fixed times, but on </w:t>
      </w:r>
      <w:r w:rsidR="00C206DB" w:rsidRPr="00CA6535">
        <w:rPr>
          <w:lang w:val="en-US" w:eastAsia="zh-CN"/>
        </w:rPr>
        <w:t>other conditions, within the agreed</w:t>
      </w:r>
      <w:r w:rsidR="00C206DB">
        <w:rPr>
          <w:lang w:val="en-US" w:eastAsia="zh-CN"/>
        </w:rPr>
        <w:t xml:space="preserve"> conditions</w:t>
      </w:r>
      <w:r w:rsidR="00CA6535">
        <w:rPr>
          <w:lang w:val="en-US" w:eastAsia="zh-CN"/>
        </w:rPr>
        <w:t xml:space="preserve"> between operators (e.g., anytime during weekends).</w:t>
      </w:r>
    </w:p>
    <w:p w14:paraId="03AD5B0F" w14:textId="237A2242" w:rsidR="001E1C85" w:rsidRDefault="001E1C85" w:rsidP="001E1C85">
      <w:pPr>
        <w:pStyle w:val="Heading3"/>
        <w:tabs>
          <w:tab w:val="left" w:pos="360"/>
        </w:tabs>
        <w:rPr>
          <w:lang w:eastAsia="zh-CN"/>
        </w:rPr>
      </w:pPr>
      <w:bookmarkStart w:id="92" w:name="_Toc119965615"/>
      <w:r>
        <w:rPr>
          <w:lang w:eastAsia="zh-CN"/>
        </w:rPr>
        <w:t>5.</w:t>
      </w:r>
      <w:r w:rsidR="00904EE4">
        <w:rPr>
          <w:lang w:eastAsia="zh-CN"/>
        </w:rPr>
        <w:t>X</w:t>
      </w:r>
      <w:r>
        <w:rPr>
          <w:lang w:eastAsia="zh-CN"/>
        </w:rPr>
        <w:t>.4</w:t>
      </w:r>
      <w:r>
        <w:rPr>
          <w:lang w:eastAsia="zh-CN"/>
        </w:rPr>
        <w:tab/>
      </w:r>
      <w:proofErr w:type="gramStart"/>
      <w:r>
        <w:rPr>
          <w:lang w:eastAsia="zh-CN"/>
        </w:rPr>
        <w:t>Post-conditions</w:t>
      </w:r>
      <w:bookmarkEnd w:id="92"/>
      <w:proofErr w:type="gramEnd"/>
    </w:p>
    <w:p w14:paraId="7071F95E" w14:textId="380A864A" w:rsidR="00897C27" w:rsidRDefault="00897C27" w:rsidP="001E1C85">
      <w:pPr>
        <w:rPr>
          <w:lang w:val="en-US" w:eastAsia="zh-CN"/>
        </w:rPr>
      </w:pPr>
      <w:r>
        <w:rPr>
          <w:lang w:val="en-US" w:eastAsia="zh-CN"/>
        </w:rPr>
        <w:t>After OP2 and OP3 have shut down their networks, their subscribers can still be served via OP1</w:t>
      </w:r>
      <w:del w:id="93" w:author="Laurent-Walter Goix (Nokia)_1540" w:date="2023-05-24T18:54:00Z">
        <w:r w:rsidR="00E458CE" w:rsidDel="003528CF">
          <w:rPr>
            <w:lang w:val="en-US" w:eastAsia="zh-CN"/>
          </w:rPr>
          <w:delText xml:space="preserve"> as inbound roamers</w:delText>
        </w:r>
      </w:del>
      <w:r>
        <w:rPr>
          <w:lang w:val="en-US" w:eastAsia="zh-CN"/>
        </w:rPr>
        <w:t>.</w:t>
      </w:r>
    </w:p>
    <w:p w14:paraId="04DCF0E8" w14:textId="28B17447" w:rsidR="00A87901" w:rsidRDefault="00270F25" w:rsidP="00A87901">
      <w:pPr>
        <w:rPr>
          <w:lang w:val="en-US" w:eastAsia="zh-CN"/>
        </w:rPr>
      </w:pPr>
      <w:del w:id="94" w:author="Laurent-Walter Goix (Nokia)_1540" w:date="2023-05-24T18:54:00Z">
        <w:r w:rsidDel="00C372EE">
          <w:rPr>
            <w:lang w:val="en-US" w:eastAsia="zh-CN"/>
          </w:rPr>
          <w:delText xml:space="preserve">Differently from </w:delText>
        </w:r>
        <w:r w:rsidR="00334D62" w:rsidDel="00C372EE">
          <w:rPr>
            <w:lang w:val="en-US" w:eastAsia="zh-CN"/>
          </w:rPr>
          <w:delText>traditional</w:delText>
        </w:r>
        <w:r w:rsidDel="00C372EE">
          <w:rPr>
            <w:lang w:val="en-US" w:eastAsia="zh-CN"/>
          </w:rPr>
          <w:delText xml:space="preserve"> roaming, </w:delText>
        </w:r>
      </w:del>
      <w:r w:rsidR="0027777F">
        <w:rPr>
          <w:lang w:val="en-US" w:eastAsia="zh-CN"/>
        </w:rPr>
        <w:t xml:space="preserve">OP2 subscribers </w:t>
      </w:r>
      <w:r>
        <w:rPr>
          <w:lang w:val="en-US" w:eastAsia="zh-CN"/>
        </w:rPr>
        <w:t>under “</w:t>
      </w:r>
      <w:del w:id="95" w:author="Laurent-Walter Goix (Nokia)_1540" w:date="2023-05-24T22:18:00Z">
        <w:r w:rsidDel="008919C0">
          <w:rPr>
            <w:lang w:val="en-US" w:eastAsia="zh-CN"/>
          </w:rPr>
          <w:delText xml:space="preserve">green </w:delText>
        </w:r>
      </w:del>
      <w:del w:id="96" w:author="Laurent-Walter Goix (Nokia)_1540" w:date="2023-05-24T18:54:00Z">
        <w:r w:rsidDel="00C372EE">
          <w:rPr>
            <w:lang w:val="en-US" w:eastAsia="zh-CN"/>
          </w:rPr>
          <w:delText>roaming</w:delText>
        </w:r>
      </w:del>
      <w:ins w:id="97" w:author="Laurent-Walter Goix (Nokia)_1540" w:date="2023-05-24T22:18:00Z">
        <w:r w:rsidR="008919C0">
          <w:rPr>
            <w:lang w:val="en-US" w:eastAsia="zh-CN"/>
          </w:rPr>
          <w:t>EE-based coverage layer pooling</w:t>
        </w:r>
      </w:ins>
      <w:r>
        <w:rPr>
          <w:lang w:val="en-US" w:eastAsia="zh-CN"/>
        </w:rPr>
        <w:t xml:space="preserve">” </w:t>
      </w:r>
      <w:r w:rsidR="0052455D">
        <w:rPr>
          <w:lang w:val="en-US" w:eastAsia="zh-CN"/>
        </w:rPr>
        <w:t xml:space="preserve">are not charged differently when served by </w:t>
      </w:r>
      <w:r w:rsidR="00CA15EA">
        <w:rPr>
          <w:lang w:val="en-US" w:eastAsia="zh-CN"/>
        </w:rPr>
        <w:t xml:space="preserve">OP1 </w:t>
      </w:r>
      <w:r w:rsidR="006C56C0">
        <w:rPr>
          <w:lang w:val="en-US" w:eastAsia="zh-CN"/>
        </w:rPr>
        <w:t>network</w:t>
      </w:r>
      <w:r w:rsidR="00D84F0D">
        <w:rPr>
          <w:lang w:val="en-US" w:eastAsia="zh-CN"/>
        </w:rPr>
        <w:t xml:space="preserve">, with respect to when they are under OP2 </w:t>
      </w:r>
      <w:r>
        <w:rPr>
          <w:lang w:val="en-US" w:eastAsia="zh-CN"/>
        </w:rPr>
        <w:t xml:space="preserve">network </w:t>
      </w:r>
      <w:r w:rsidR="00D84F0D">
        <w:rPr>
          <w:lang w:val="en-US" w:eastAsia="zh-CN"/>
        </w:rPr>
        <w:t>coverage</w:t>
      </w:r>
      <w:r w:rsidR="00CA15EA">
        <w:rPr>
          <w:lang w:val="en-US" w:eastAsia="zh-CN"/>
        </w:rPr>
        <w:t>.</w:t>
      </w:r>
      <w:r w:rsidR="00A87901">
        <w:rPr>
          <w:lang w:val="en-US" w:eastAsia="zh-CN"/>
        </w:rPr>
        <w:t xml:space="preserve"> OP2 may be charged by OP1 as per their company agreement, </w:t>
      </w:r>
      <w:del w:id="98" w:author="Laurent-Walter Goix (Nokia)_1540" w:date="2023-05-24T18:58:00Z">
        <w:r w:rsidR="00A87901" w:rsidDel="00C372EE">
          <w:rPr>
            <w:lang w:val="en-US" w:eastAsia="zh-CN"/>
          </w:rPr>
          <w:delText>eg</w:delText>
        </w:r>
      </w:del>
      <w:proofErr w:type="gramStart"/>
      <w:ins w:id="99" w:author="Laurent-Walter Goix (Nokia)_1540" w:date="2023-05-24T18:58:00Z">
        <w:r w:rsidR="00C372EE">
          <w:rPr>
            <w:lang w:val="en-US" w:eastAsia="zh-CN"/>
          </w:rPr>
          <w:t>e.g.</w:t>
        </w:r>
      </w:ins>
      <w:proofErr w:type="gramEnd"/>
      <w:r w:rsidR="00A87901">
        <w:rPr>
          <w:lang w:val="en-US" w:eastAsia="zh-CN"/>
        </w:rPr>
        <w:t xml:space="preserve"> based on a flat cost, per subscriber, data volume, </w:t>
      </w:r>
      <w:r w:rsidR="00CB29FD">
        <w:rPr>
          <w:lang w:val="en-US" w:eastAsia="zh-CN"/>
        </w:rPr>
        <w:t xml:space="preserve">duration </w:t>
      </w:r>
      <w:r w:rsidR="00A87901">
        <w:rPr>
          <w:lang w:val="en-US" w:eastAsia="zh-CN"/>
        </w:rPr>
        <w:t>etc.</w:t>
      </w:r>
    </w:p>
    <w:p w14:paraId="50243742" w14:textId="5EE99EF5" w:rsidR="00CA15EA" w:rsidRDefault="00CA15EA" w:rsidP="001E1C85">
      <w:pPr>
        <w:rPr>
          <w:lang w:val="en-US" w:eastAsia="zh-CN"/>
        </w:rPr>
      </w:pPr>
      <w:r>
        <w:rPr>
          <w:lang w:val="en-US" w:eastAsia="zh-CN"/>
        </w:rPr>
        <w:t xml:space="preserve">OP3 </w:t>
      </w:r>
      <w:r w:rsidR="00A87901">
        <w:rPr>
          <w:lang w:val="en-US" w:eastAsia="zh-CN"/>
        </w:rPr>
        <w:t>may</w:t>
      </w:r>
      <w:r w:rsidR="00270F25">
        <w:rPr>
          <w:lang w:val="en-US" w:eastAsia="zh-CN"/>
        </w:rPr>
        <w:t xml:space="preserve"> also</w:t>
      </w:r>
      <w:r w:rsidR="00A87901">
        <w:rPr>
          <w:lang w:val="en-US" w:eastAsia="zh-CN"/>
        </w:rPr>
        <w:t xml:space="preserve"> be</w:t>
      </w:r>
      <w:r>
        <w:rPr>
          <w:lang w:val="en-US" w:eastAsia="zh-CN"/>
        </w:rPr>
        <w:t xml:space="preserve"> charged </w:t>
      </w:r>
      <w:r w:rsidR="007C7835">
        <w:rPr>
          <w:lang w:val="en-US" w:eastAsia="zh-CN"/>
        </w:rPr>
        <w:t xml:space="preserve">by OP1 </w:t>
      </w:r>
      <w:r w:rsidR="00D84F0D">
        <w:rPr>
          <w:lang w:val="en-US" w:eastAsia="zh-CN"/>
        </w:rPr>
        <w:t>as per the</w:t>
      </w:r>
      <w:r w:rsidR="007C7835">
        <w:rPr>
          <w:lang w:val="en-US" w:eastAsia="zh-CN"/>
        </w:rPr>
        <w:t>ir</w:t>
      </w:r>
      <w:r w:rsidR="00D84F0D">
        <w:rPr>
          <w:lang w:val="en-US" w:eastAsia="zh-CN"/>
        </w:rPr>
        <w:t xml:space="preserve"> </w:t>
      </w:r>
      <w:r w:rsidR="007C7835">
        <w:rPr>
          <w:lang w:val="en-US" w:eastAsia="zh-CN"/>
        </w:rPr>
        <w:t xml:space="preserve">company </w:t>
      </w:r>
      <w:r w:rsidR="00D84F0D">
        <w:rPr>
          <w:lang w:val="en-US" w:eastAsia="zh-CN"/>
        </w:rPr>
        <w:t>agreement</w:t>
      </w:r>
      <w:r w:rsidR="003135AB">
        <w:rPr>
          <w:lang w:val="en-US" w:eastAsia="zh-CN"/>
        </w:rPr>
        <w:t>.</w:t>
      </w:r>
    </w:p>
    <w:p w14:paraId="6A548419" w14:textId="77777777" w:rsidR="001E1C85" w:rsidRDefault="001E1C85" w:rsidP="001E1C85">
      <w:pPr>
        <w:pStyle w:val="Heading3"/>
        <w:tabs>
          <w:tab w:val="left" w:pos="360"/>
        </w:tabs>
        <w:rPr>
          <w:lang w:eastAsia="zh-CN"/>
        </w:rPr>
      </w:pPr>
      <w:bookmarkStart w:id="100" w:name="_Toc119965616"/>
      <w:r>
        <w:rPr>
          <w:rFonts w:hint="eastAsia"/>
          <w:lang w:eastAsia="zh-CN"/>
        </w:rPr>
        <w:t>5</w:t>
      </w:r>
      <w:r>
        <w:rPr>
          <w:lang w:eastAsia="zh-CN"/>
        </w:rPr>
        <w:t>.2.5</w:t>
      </w:r>
      <w:r>
        <w:rPr>
          <w:lang w:eastAsia="zh-CN"/>
        </w:rPr>
        <w:tab/>
        <w:t>Existing feature partly or fully covering use case functionality</w:t>
      </w:r>
      <w:bookmarkEnd w:id="100"/>
    </w:p>
    <w:p w14:paraId="633DC18D" w14:textId="77777777" w:rsidR="00026035" w:rsidRDefault="00C372EE" w:rsidP="00C372EE">
      <w:pPr>
        <w:jc w:val="both"/>
        <w:rPr>
          <w:ins w:id="101" w:author="Laurent-Walter Goix (Nokia)_1540" w:date="2023-05-24T22:04:00Z"/>
        </w:rPr>
      </w:pPr>
      <w:moveToRangeStart w:id="102" w:author="Laurent-Walter Goix (Nokia)_1540" w:date="2023-05-24T19:01:00Z" w:name="move135847287"/>
      <w:moveTo w:id="103" w:author="Laurent-Walter Goix (Nokia)_1540" w:date="2023-05-24T19:01:00Z">
        <w:r>
          <w:t xml:space="preserve">Network sharing is an existing technique used to save resources across operators (see TS 22.261, cl 6.21), which could be leveraged for “coverage layer pooling” for energy saving purposes. </w:t>
        </w:r>
      </w:moveTo>
    </w:p>
    <w:p w14:paraId="66081BAC" w14:textId="704F28A8" w:rsidR="00C372EE" w:rsidRDefault="00C372EE" w:rsidP="00C372EE">
      <w:pPr>
        <w:jc w:val="both"/>
        <w:rPr>
          <w:ins w:id="104" w:author="Laurent-Walter Goix (Nokia)_1540" w:date="2023-05-24T22:04:00Z"/>
        </w:rPr>
      </w:pPr>
      <w:moveTo w:id="105" w:author="Laurent-Walter Goix (Nokia)_1540" w:date="2023-05-24T19:01:00Z">
        <w:r>
          <w:t>However, current network sharing agreements are mainly on a permanent basis with little flexibility in time and space.</w:t>
        </w:r>
      </w:moveTo>
      <w:ins w:id="106" w:author="Laurent-Walter Goix (Nokia)_1540" w:date="2023-05-24T22:04:00Z">
        <w:r w:rsidR="0060741C">
          <w:t xml:space="preserve"> Indirect network </w:t>
        </w:r>
        <w:r w:rsidR="00026035">
          <w:t xml:space="preserve">sharing is a promising technique </w:t>
        </w:r>
      </w:ins>
      <w:ins w:id="107" w:author="Laurent-Walter Goix (Nokia)_1540" w:date="2023-05-24T22:05:00Z">
        <w:r w:rsidR="001A769A">
          <w:t xml:space="preserve">that can be considered </w:t>
        </w:r>
      </w:ins>
      <w:ins w:id="108" w:author="Laurent-Walter Goix (Nokia)_1540" w:date="2023-05-24T22:06:00Z">
        <w:r w:rsidR="001A769A">
          <w:t>for</w:t>
        </w:r>
      </w:ins>
      <w:ins w:id="109" w:author="Laurent-Walter Goix (Nokia)_1540" w:date="2023-05-24T22:05:00Z">
        <w:r w:rsidR="00026035">
          <w:t xml:space="preserve"> </w:t>
        </w:r>
      </w:ins>
      <w:ins w:id="110" w:author="Laurent-Walter Goix (Nokia)_1540" w:date="2023-05-24T22:06:00Z">
        <w:r w:rsidR="001A769A">
          <w:t>this</w:t>
        </w:r>
      </w:ins>
      <w:ins w:id="111" w:author="Laurent-Walter Goix (Nokia)_1540" w:date="2023-05-24T22:05:00Z">
        <w:r w:rsidR="00026035">
          <w:t xml:space="preserve"> </w:t>
        </w:r>
        <w:r w:rsidR="00B16DB4">
          <w:t>use case.</w:t>
        </w:r>
      </w:ins>
    </w:p>
    <w:p w14:paraId="7FDB6CE4" w14:textId="77777777" w:rsidR="00026035" w:rsidRPr="00AD44F8" w:rsidRDefault="00026035" w:rsidP="00C372EE">
      <w:pPr>
        <w:jc w:val="both"/>
        <w:rPr>
          <w:moveTo w:id="112" w:author="Laurent-Walter Goix (Nokia)_1540" w:date="2023-05-24T19:01:00Z"/>
        </w:rPr>
      </w:pPr>
    </w:p>
    <w:moveToRangeEnd w:id="102"/>
    <w:p w14:paraId="06188DD9" w14:textId="16C9C27B" w:rsidR="00B318F7" w:rsidRDefault="006455ED" w:rsidP="00B318F7">
      <w:r>
        <w:rPr>
          <w:noProof/>
        </w:rPr>
        <w:t xml:space="preserve">Minimization of Service Interruption (MINT) as </w:t>
      </w:r>
      <w:r w:rsidR="000E0234">
        <w:rPr>
          <w:noProof/>
        </w:rPr>
        <w:t xml:space="preserve">defined in TS 22.261, cl </w:t>
      </w:r>
      <w:r w:rsidR="00030059">
        <w:rPr>
          <w:noProof/>
        </w:rPr>
        <w:t xml:space="preserve">6.31 </w:t>
      </w:r>
      <w:ins w:id="113" w:author="Laurent-Walter Goix (Nokia)_1540" w:date="2023-05-24T19:01:00Z">
        <w:r w:rsidR="00C372EE">
          <w:rPr>
            <w:noProof/>
          </w:rPr>
          <w:t xml:space="preserve">in another existing feature, which </w:t>
        </w:r>
      </w:ins>
      <w:r w:rsidR="00A050F8">
        <w:rPr>
          <w:noProof/>
        </w:rPr>
        <w:t xml:space="preserve">has </w:t>
      </w:r>
      <w:r w:rsidR="00B318F7">
        <w:rPr>
          <w:noProof/>
        </w:rPr>
        <w:t>specified that “</w:t>
      </w:r>
      <w:r w:rsidR="00B318F7" w:rsidRPr="00B318F7">
        <w:rPr>
          <w:i/>
          <w:iCs/>
        </w:rPr>
        <w:t>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r w:rsidR="00B318F7">
        <w:t>”.</w:t>
      </w:r>
      <w:r w:rsidR="00675A06">
        <w:t xml:space="preserve"> </w:t>
      </w:r>
      <w:r w:rsidR="000B0C69">
        <w:t xml:space="preserve">Requirements exist, e.g., </w:t>
      </w:r>
      <w:r w:rsidR="00675A06">
        <w:t>“</w:t>
      </w:r>
      <w:r w:rsidR="00675A06" w:rsidRPr="00675A06">
        <w:rPr>
          <w:rFonts w:eastAsia="Malgun Gothic"/>
          <w:i/>
          <w:iCs/>
          <w:lang w:eastAsia="ko-KR"/>
        </w:rPr>
        <w:t>to provide means to enable a UE to access PLMNs in a forbidden PLMN list if a Disaster condition applies and no other PLMN is available except for PLMNs in the forbidden PLMN list</w:t>
      </w:r>
      <w:r w:rsidR="00675A06">
        <w:rPr>
          <w:rFonts w:eastAsia="Malgun Gothic"/>
          <w:lang w:eastAsia="ko-KR"/>
        </w:rPr>
        <w:t>”</w:t>
      </w:r>
      <w:r w:rsidR="00675A06" w:rsidRPr="000836A0">
        <w:rPr>
          <w:rFonts w:eastAsia="Malgun Gothic"/>
          <w:lang w:eastAsia="ko-KR"/>
        </w:rPr>
        <w:t>.</w:t>
      </w:r>
    </w:p>
    <w:p w14:paraId="2F29FE30" w14:textId="71A2BC6E" w:rsidR="00451DF8" w:rsidRPr="00AD44F8" w:rsidRDefault="00451DF8" w:rsidP="00451DF8">
      <w:pPr>
        <w:jc w:val="both"/>
        <w:rPr>
          <w:lang w:val="en-US"/>
        </w:rPr>
      </w:pPr>
      <w:r w:rsidRPr="00AD44F8">
        <w:t>Disaster roaming</w:t>
      </w:r>
      <w:r>
        <w:t xml:space="preserve"> </w:t>
      </w:r>
      <w:r w:rsidRPr="00AD44F8">
        <w:t xml:space="preserve">is </w:t>
      </w:r>
      <w:r w:rsidR="0084482A">
        <w:t>further specified</w:t>
      </w:r>
      <w:r w:rsidRPr="00AD44F8">
        <w:t xml:space="preserve"> in </w:t>
      </w:r>
      <w:r w:rsidR="0084482A">
        <w:t>clauses</w:t>
      </w:r>
      <w:r w:rsidRPr="00AD44F8">
        <w:t xml:space="preserve"> 4.4.3.3.1 and 3.10 of TS 23.122.</w:t>
      </w:r>
    </w:p>
    <w:p w14:paraId="2987602F" w14:textId="1FF2BED0" w:rsidR="00451DF8" w:rsidRDefault="00AB7896" w:rsidP="00451DF8">
      <w:pPr>
        <w:jc w:val="both"/>
      </w:pPr>
      <w:r>
        <w:t>However,</w:t>
      </w:r>
      <w:r w:rsidR="006759DE">
        <w:t xml:space="preserve"> </w:t>
      </w:r>
      <w:ins w:id="114" w:author="Laurent-Walter Goix (Nokia)_1540" w:date="2023-05-24T19:00:00Z">
        <w:r w:rsidR="00C372EE">
          <w:t>this use case is not related to disaster condition. Furthermore</w:t>
        </w:r>
      </w:ins>
      <w:del w:id="115" w:author="Laurent-Walter Goix (Nokia)_1540" w:date="2023-05-24T19:00:00Z">
        <w:r w:rsidR="006759DE" w:rsidDel="00C372EE">
          <w:delText>in the case of “green roaming”</w:delText>
        </w:r>
      </w:del>
      <w:r w:rsidR="00E25C85">
        <w:t>, d</w:t>
      </w:r>
      <w:r w:rsidR="00451DF8">
        <w:t>ifferently from disaster roaming, the</w:t>
      </w:r>
      <w:r w:rsidR="0045785D">
        <w:t>re may be no detection of failure of home PLMN by the UE</w:t>
      </w:r>
      <w:r w:rsidR="005E760F">
        <w:t xml:space="preserve">, and the pooling </w:t>
      </w:r>
      <w:r w:rsidR="00846925">
        <w:t xml:space="preserve">(i.e., roaming) </w:t>
      </w:r>
      <w:r w:rsidR="00B93159">
        <w:t>duration</w:t>
      </w:r>
      <w:r w:rsidR="005E760F">
        <w:t xml:space="preserve"> may be </w:t>
      </w:r>
      <w:r w:rsidR="00B93159">
        <w:t>kno</w:t>
      </w:r>
      <w:r w:rsidR="00026765">
        <w:t>wn in advance</w:t>
      </w:r>
      <w:r w:rsidR="00451DF8">
        <w:t>.</w:t>
      </w:r>
    </w:p>
    <w:p w14:paraId="6BA4D610" w14:textId="036AA98E" w:rsidR="00606EFD" w:rsidDel="00C372EE" w:rsidRDefault="00606EFD" w:rsidP="00451DF8">
      <w:pPr>
        <w:jc w:val="both"/>
        <w:rPr>
          <w:del w:id="116" w:author="Laurent-Walter Goix (Nokia)_1540" w:date="2023-05-24T19:02:00Z"/>
        </w:rPr>
      </w:pPr>
    </w:p>
    <w:p w14:paraId="2472C934" w14:textId="0065DA97" w:rsidR="00E64957" w:rsidRPr="00AD44F8" w:rsidDel="00C372EE" w:rsidRDefault="00DE5E81" w:rsidP="00451DF8">
      <w:pPr>
        <w:jc w:val="both"/>
        <w:rPr>
          <w:moveFrom w:id="117" w:author="Laurent-Walter Goix (Nokia)_1540" w:date="2023-05-24T19:01:00Z"/>
        </w:rPr>
      </w:pPr>
      <w:moveFromRangeStart w:id="118" w:author="Laurent-Walter Goix (Nokia)_1540" w:date="2023-05-24T19:01:00Z" w:name="move135847287"/>
      <w:moveFrom w:id="119" w:author="Laurent-Walter Goix (Nokia)_1540" w:date="2023-05-24T19:01:00Z">
        <w:r w:rsidDel="00C372EE">
          <w:t xml:space="preserve">Network sharing is an existing technique </w:t>
        </w:r>
        <w:r w:rsidR="002E6635" w:rsidDel="00C372EE">
          <w:t xml:space="preserve">used to save resources </w:t>
        </w:r>
        <w:r w:rsidDel="00C372EE">
          <w:t>across operators</w:t>
        </w:r>
        <w:r w:rsidR="00D71A3E" w:rsidDel="00C372EE">
          <w:t xml:space="preserve"> (see TS 22.261, cl 6.21)</w:t>
        </w:r>
        <w:r w:rsidR="002E6635" w:rsidDel="00C372EE">
          <w:t>, which</w:t>
        </w:r>
        <w:r w:rsidR="00BA5CDA" w:rsidDel="00C372EE">
          <w:t xml:space="preserve"> could be leverage</w:t>
        </w:r>
        <w:r w:rsidR="0009623F" w:rsidDel="00C372EE">
          <w:t>d</w:t>
        </w:r>
        <w:r w:rsidR="00BA5CDA" w:rsidDel="00C372EE">
          <w:t xml:space="preserve"> for “coverage layer pooling” for energy saving</w:t>
        </w:r>
        <w:r w:rsidR="00F47B5E" w:rsidDel="00C372EE">
          <w:t xml:space="preserve"> purposes</w:t>
        </w:r>
        <w:r w:rsidDel="00C372EE">
          <w:t xml:space="preserve">. </w:t>
        </w:r>
        <w:r w:rsidR="00F47B5E" w:rsidDel="00C372EE">
          <w:t>However</w:t>
        </w:r>
        <w:r w:rsidDel="00C372EE">
          <w:t xml:space="preserve">, </w:t>
        </w:r>
        <w:r w:rsidR="00F47B5E" w:rsidDel="00C372EE">
          <w:t>current network sharing agreements</w:t>
        </w:r>
        <w:r w:rsidR="00E64957" w:rsidDel="00C372EE">
          <w:t xml:space="preserve"> </w:t>
        </w:r>
        <w:r w:rsidR="00F47B5E" w:rsidDel="00C372EE">
          <w:t>are mainly on a permanent bas</w:t>
        </w:r>
        <w:r w:rsidR="0053370F" w:rsidDel="00C372EE">
          <w:t>is</w:t>
        </w:r>
        <w:r w:rsidR="00B10435" w:rsidDel="00C372EE">
          <w:t xml:space="preserve"> with little flexibility in time and space</w:t>
        </w:r>
        <w:r w:rsidR="0053370F" w:rsidDel="00C372EE">
          <w:t>.</w:t>
        </w:r>
      </w:moveFrom>
    </w:p>
    <w:p w14:paraId="7183A188" w14:textId="091B6C37" w:rsidR="001E1C85" w:rsidRDefault="001E1C85" w:rsidP="001E1C85">
      <w:pPr>
        <w:pStyle w:val="Heading3"/>
      </w:pPr>
      <w:bookmarkStart w:id="120" w:name="_Toc119965617"/>
      <w:moveFromRangeEnd w:id="118"/>
      <w:r>
        <w:t>5.</w:t>
      </w:r>
      <w:r w:rsidR="00E87FC0">
        <w:t>X</w:t>
      </w:r>
      <w:r>
        <w:t>.6</w:t>
      </w:r>
      <w:r>
        <w:tab/>
        <w:t>Potential New Requirements needed to support the use case</w:t>
      </w:r>
      <w:bookmarkEnd w:id="120"/>
    </w:p>
    <w:p w14:paraId="0C178B30" w14:textId="56C8DE86" w:rsidR="00FC238B" w:rsidRPr="007B2967" w:rsidRDefault="001E1C85" w:rsidP="005E0D5F">
      <w:pPr>
        <w:rPr>
          <w:lang w:val="en-US" w:eastAsia="zh-CN"/>
        </w:rPr>
      </w:pPr>
      <w:r w:rsidRPr="007B2967">
        <w:rPr>
          <w:rFonts w:hint="eastAsia"/>
          <w:lang w:val="en-US" w:eastAsia="zh-CN"/>
        </w:rPr>
        <w:t>[PR 5.</w:t>
      </w:r>
      <w:r w:rsidR="00E87FC0" w:rsidRPr="007B2967">
        <w:rPr>
          <w:lang w:val="en-US" w:eastAsia="zh-CN"/>
        </w:rPr>
        <w:t>X</w:t>
      </w:r>
      <w:r w:rsidRPr="007B2967">
        <w:rPr>
          <w:rFonts w:hint="eastAsia"/>
          <w:lang w:val="en-US" w:eastAsia="zh-CN"/>
        </w:rPr>
        <w:t>.6-00</w:t>
      </w:r>
      <w:r w:rsidRPr="007B2967">
        <w:rPr>
          <w:lang w:val="en-US" w:eastAsia="zh-CN"/>
        </w:rPr>
        <w:t>1</w:t>
      </w:r>
      <w:r w:rsidRPr="007B2967">
        <w:rPr>
          <w:rFonts w:hint="eastAsia"/>
          <w:lang w:val="en-US" w:eastAsia="zh-CN"/>
        </w:rPr>
        <w:t xml:space="preserve">] </w:t>
      </w:r>
      <w:r w:rsidR="00584AE0" w:rsidRPr="007B2967">
        <w:rPr>
          <w:lang w:val="en-US" w:eastAsia="zh-CN"/>
        </w:rPr>
        <w:t>Subject to regulatory requirements and operators</w:t>
      </w:r>
      <w:r w:rsidR="000D2C2D" w:rsidRPr="007B2967">
        <w:rPr>
          <w:lang w:val="en-US" w:eastAsia="zh-CN"/>
        </w:rPr>
        <w:t>’</w:t>
      </w:r>
      <w:r w:rsidR="00584AE0" w:rsidRPr="007B2967">
        <w:rPr>
          <w:lang w:val="en-US" w:eastAsia="zh-CN"/>
        </w:rPr>
        <w:t xml:space="preserve"> policies, the 5G system shall support </w:t>
      </w:r>
      <w:r w:rsidR="00DD4F62" w:rsidRPr="007B2967">
        <w:rPr>
          <w:lang w:val="en-US" w:eastAsia="zh-CN"/>
        </w:rPr>
        <w:t xml:space="preserve">temporary </w:t>
      </w:r>
      <w:r w:rsidR="00584AE0" w:rsidRPr="007B2967">
        <w:rPr>
          <w:lang w:val="en-US" w:eastAsia="zh-CN"/>
        </w:rPr>
        <w:t>pooling of coverage layers of multiple operators on a single operator within a geographical area</w:t>
      </w:r>
      <w:r w:rsidR="00FC238B" w:rsidRPr="007B2967">
        <w:rPr>
          <w:lang w:val="en-US" w:eastAsia="zh-CN"/>
        </w:rPr>
        <w:t>.</w:t>
      </w:r>
    </w:p>
    <w:p w14:paraId="5720C6A4" w14:textId="5207FAC0" w:rsidR="002D543F" w:rsidRDefault="002D543F" w:rsidP="00A12336">
      <w:pPr>
        <w:pStyle w:val="NO"/>
        <w:rPr>
          <w:lang w:val="en-US" w:eastAsia="zh-CN"/>
        </w:rPr>
      </w:pPr>
      <w:r w:rsidRPr="00E87FC0">
        <w:rPr>
          <w:lang w:val="en-US" w:eastAsia="zh-CN"/>
        </w:rPr>
        <w:t xml:space="preserve">Note </w:t>
      </w:r>
      <w:r>
        <w:rPr>
          <w:lang w:val="en-US" w:eastAsia="zh-CN"/>
        </w:rPr>
        <w:t>1</w:t>
      </w:r>
      <w:r w:rsidRPr="00E87FC0">
        <w:rPr>
          <w:lang w:val="en-US" w:eastAsia="zh-CN"/>
        </w:rPr>
        <w:t>: policies may include predefined times</w:t>
      </w:r>
      <w:r>
        <w:rPr>
          <w:lang w:val="en-US" w:eastAsia="zh-CN"/>
        </w:rPr>
        <w:t>/locations</w:t>
      </w:r>
      <w:r w:rsidRPr="00E87FC0">
        <w:rPr>
          <w:lang w:val="en-US" w:eastAsia="zh-CN"/>
        </w:rPr>
        <w:t xml:space="preserve">, </w:t>
      </w:r>
      <w:del w:id="121" w:author="Laurent-Walter Goix (Nokia)_1540" w:date="2023-05-25T11:08:00Z">
        <w:r w:rsidRPr="00E87FC0" w:rsidDel="007D594F">
          <w:rPr>
            <w:lang w:val="en-US" w:eastAsia="zh-CN"/>
          </w:rPr>
          <w:delText xml:space="preserve">levels of </w:delText>
        </w:r>
      </w:del>
      <w:r w:rsidRPr="00E87FC0">
        <w:rPr>
          <w:lang w:val="en-US" w:eastAsia="zh-CN"/>
        </w:rPr>
        <w:t>energy consumption</w:t>
      </w:r>
      <w:r w:rsidR="000D5CC3">
        <w:rPr>
          <w:lang w:val="en-US" w:eastAsia="zh-CN"/>
        </w:rPr>
        <w:t>/efficiency</w:t>
      </w:r>
      <w:ins w:id="122" w:author="Laurent-Walter Goix (Nokia)_1540" w:date="2023-05-25T11:08:00Z">
        <w:r w:rsidR="007D594F">
          <w:rPr>
            <w:lang w:val="en-US" w:eastAsia="zh-CN"/>
          </w:rPr>
          <w:t xml:space="preserve"> thresholds</w:t>
        </w:r>
      </w:ins>
      <w:r w:rsidR="0005034E">
        <w:rPr>
          <w:lang w:val="en-US" w:eastAsia="zh-CN"/>
        </w:rPr>
        <w:t>, preferred bands</w:t>
      </w:r>
      <w:r>
        <w:rPr>
          <w:lang w:val="en-US" w:eastAsia="zh-CN"/>
        </w:rPr>
        <w:t xml:space="preserve"> </w:t>
      </w:r>
      <w:proofErr w:type="spellStart"/>
      <w:r w:rsidR="000D5CC3">
        <w:rPr>
          <w:lang w:val="en-US" w:eastAsia="zh-CN"/>
        </w:rPr>
        <w:t>etc</w:t>
      </w:r>
      <w:proofErr w:type="spellEnd"/>
    </w:p>
    <w:p w14:paraId="6C2F98FF" w14:textId="20C7939C" w:rsidR="00AB236B" w:rsidRDefault="00AB236B" w:rsidP="00AB236B">
      <w:pPr>
        <w:rPr>
          <w:lang w:val="en-US" w:eastAsia="zh-CN"/>
        </w:rPr>
      </w:pPr>
      <w:r w:rsidRPr="00F81E58">
        <w:rPr>
          <w:rFonts w:hint="eastAsia"/>
          <w:lang w:val="en-US" w:eastAsia="zh-CN"/>
        </w:rPr>
        <w:t>[PR 5.</w:t>
      </w:r>
      <w:r w:rsidRPr="00F81E58">
        <w:rPr>
          <w:lang w:val="en-US" w:eastAsia="zh-CN"/>
        </w:rPr>
        <w:t>X</w:t>
      </w:r>
      <w:r w:rsidRPr="00F81E58">
        <w:rPr>
          <w:rFonts w:hint="eastAsia"/>
          <w:lang w:val="en-US" w:eastAsia="zh-CN"/>
        </w:rPr>
        <w:t>.6-00</w:t>
      </w:r>
      <w:r w:rsidRPr="00F81E58">
        <w:rPr>
          <w:lang w:val="en-US" w:eastAsia="zh-CN"/>
        </w:rPr>
        <w:t>2</w:t>
      </w:r>
      <w:r w:rsidRPr="00F81E58">
        <w:rPr>
          <w:rFonts w:hint="eastAsia"/>
          <w:lang w:val="en-US" w:eastAsia="zh-CN"/>
        </w:rPr>
        <w:t xml:space="preserve">] </w:t>
      </w:r>
      <w:ins w:id="123" w:author="Laurent-Walter Goix (Nokia)_1540" w:date="2023-05-25T12:02:00Z">
        <w:r w:rsidR="002F14B8" w:rsidRPr="007B2967">
          <w:rPr>
            <w:lang w:val="en-US" w:eastAsia="zh-CN"/>
          </w:rPr>
          <w:t xml:space="preserve">Subject to regulatory requirements and operators’ policies, </w:t>
        </w:r>
        <w:r w:rsidR="002F14B8">
          <w:rPr>
            <w:lang w:val="en-US" w:eastAsia="zh-CN"/>
          </w:rPr>
          <w:t>t</w:t>
        </w:r>
      </w:ins>
      <w:del w:id="124" w:author="Laurent-Walter Goix (Nokia)_1540" w:date="2023-05-25T12:02:00Z">
        <w:r w:rsidRPr="00F81E58" w:rsidDel="002F14B8">
          <w:rPr>
            <w:lang w:val="en-US" w:eastAsia="zh-CN"/>
          </w:rPr>
          <w:delText>T</w:delText>
        </w:r>
      </w:del>
      <w:r w:rsidRPr="00F81E58">
        <w:rPr>
          <w:lang w:val="en-US" w:eastAsia="zh-CN"/>
        </w:rPr>
        <w:t xml:space="preserve">he 5G system shall enable an operator providing coverage layer pooling to </w:t>
      </w:r>
      <w:r w:rsidR="004B401B">
        <w:rPr>
          <w:lang w:val="en-US" w:eastAsia="zh-CN"/>
        </w:rPr>
        <w:t>serve</w:t>
      </w:r>
      <w:r>
        <w:rPr>
          <w:lang w:val="en-US" w:eastAsia="zh-CN"/>
        </w:rPr>
        <w:t xml:space="preserve"> UEs of </w:t>
      </w:r>
      <w:del w:id="125" w:author="Laurent-Walter Goix (Nokia)_1540" w:date="2023-05-24T19:15:00Z">
        <w:r w:rsidR="00236822" w:rsidDel="00CC0C7A">
          <w:rPr>
            <w:lang w:val="en-US" w:eastAsia="zh-CN"/>
          </w:rPr>
          <w:delText>the</w:delText>
        </w:r>
        <w:r w:rsidDel="00CC0C7A">
          <w:rPr>
            <w:lang w:val="en-US" w:eastAsia="zh-CN"/>
          </w:rPr>
          <w:delText xml:space="preserve"> </w:delText>
        </w:r>
      </w:del>
      <w:r w:rsidR="004B401B">
        <w:rPr>
          <w:lang w:val="en-US" w:eastAsia="zh-CN"/>
        </w:rPr>
        <w:t xml:space="preserve">other </w:t>
      </w:r>
      <w:r>
        <w:rPr>
          <w:lang w:val="en-US" w:eastAsia="zh-CN"/>
        </w:rPr>
        <w:t>operators</w:t>
      </w:r>
      <w:del w:id="126" w:author="Laurent-Walter Goix (Nokia)_1540" w:date="2023-05-24T19:02:00Z">
        <w:r w:rsidR="008554E5" w:rsidDel="00C372EE">
          <w:rPr>
            <w:lang w:val="en-US" w:eastAsia="zh-CN"/>
          </w:rPr>
          <w:delText xml:space="preserve"> (i.e., visiting UEs)</w:delText>
        </w:r>
      </w:del>
      <w:r w:rsidRPr="00F81E58">
        <w:rPr>
          <w:lang w:val="en-US" w:eastAsia="zh-CN"/>
        </w:rPr>
        <w:t>.</w:t>
      </w:r>
    </w:p>
    <w:p w14:paraId="2E737C98" w14:textId="50E7E38A" w:rsidR="00236822" w:rsidDel="00C372EE" w:rsidRDefault="00236822" w:rsidP="00A12336">
      <w:pPr>
        <w:pStyle w:val="NO"/>
        <w:rPr>
          <w:del w:id="127" w:author="Laurent-Walter Goix (Nokia)_1540" w:date="2023-05-24T19:02:00Z"/>
          <w:lang w:val="en-US" w:eastAsia="zh-CN"/>
        </w:rPr>
      </w:pPr>
      <w:del w:id="128" w:author="Laurent-Walter Goix (Nokia)_1540" w:date="2023-05-24T19:02:00Z">
        <w:r w:rsidRPr="00E87FC0" w:rsidDel="00C372EE">
          <w:rPr>
            <w:lang w:val="en-US" w:eastAsia="zh-CN"/>
          </w:rPr>
          <w:delText xml:space="preserve">Note </w:delText>
        </w:r>
        <w:r w:rsidR="00915DB4" w:rsidDel="00C372EE">
          <w:rPr>
            <w:lang w:val="en-US" w:eastAsia="zh-CN"/>
          </w:rPr>
          <w:delText>2</w:delText>
        </w:r>
        <w:r w:rsidRPr="00E87FC0" w:rsidDel="00C372EE">
          <w:rPr>
            <w:lang w:val="en-US" w:eastAsia="zh-CN"/>
          </w:rPr>
          <w:delText xml:space="preserve">: </w:delText>
        </w:r>
        <w:r w:rsidDel="00C372EE">
          <w:rPr>
            <w:lang w:val="en-US" w:eastAsia="zh-CN"/>
          </w:rPr>
          <w:delText>this</w:delText>
        </w:r>
        <w:r w:rsidR="000053CB" w:rsidDel="00C372EE">
          <w:rPr>
            <w:lang w:val="en-US" w:eastAsia="zh-CN"/>
          </w:rPr>
          <w:delText xml:space="preserve"> may</w:delText>
        </w:r>
        <w:r w:rsidDel="00C372EE">
          <w:rPr>
            <w:lang w:val="en-US" w:eastAsia="zh-CN"/>
          </w:rPr>
          <w:delText xml:space="preserve"> </w:delText>
        </w:r>
        <w:r w:rsidR="000053CB" w:rsidDel="00C372EE">
          <w:rPr>
            <w:lang w:val="en-US" w:eastAsia="zh-CN"/>
          </w:rPr>
          <w:delText xml:space="preserve">imply </w:delText>
        </w:r>
        <w:r w:rsidR="00506D1C" w:rsidDel="00C372EE">
          <w:rPr>
            <w:lang w:val="en-US" w:eastAsia="zh-CN"/>
          </w:rPr>
          <w:delText xml:space="preserve">that </w:delText>
        </w:r>
        <w:r w:rsidR="008554E5" w:rsidDel="00C372EE">
          <w:rPr>
            <w:lang w:val="en-US" w:eastAsia="zh-CN"/>
          </w:rPr>
          <w:delText xml:space="preserve">visiting </w:delText>
        </w:r>
        <w:r w:rsidR="00A6702D" w:rsidDel="00C372EE">
          <w:rPr>
            <w:lang w:val="en-US" w:eastAsia="zh-CN"/>
          </w:rPr>
          <w:delText xml:space="preserve">UEs </w:delText>
        </w:r>
        <w:r w:rsidR="00506D1C" w:rsidDel="00C372EE">
          <w:rPr>
            <w:lang w:val="en-US" w:eastAsia="zh-CN"/>
          </w:rPr>
          <w:delText>can</w:delText>
        </w:r>
        <w:r w:rsidR="00A6702D" w:rsidDel="00C372EE">
          <w:rPr>
            <w:lang w:val="en-US" w:eastAsia="zh-CN"/>
          </w:rPr>
          <w:delText xml:space="preserve"> </w:delText>
        </w:r>
        <w:r w:rsidR="00506D1C" w:rsidDel="00C372EE">
          <w:rPr>
            <w:lang w:val="en-US" w:eastAsia="zh-CN"/>
          </w:rPr>
          <w:delText>register with</w:delText>
        </w:r>
        <w:r w:rsidR="00A6702D" w:rsidDel="00C372EE">
          <w:rPr>
            <w:lang w:val="en-US" w:eastAsia="zh-CN"/>
          </w:rPr>
          <w:delText xml:space="preserve"> another PLMN within the same geographical area</w:delText>
        </w:r>
        <w:r w:rsidR="00A12336" w:rsidDel="00C372EE">
          <w:rPr>
            <w:lang w:val="en-US" w:eastAsia="zh-CN"/>
          </w:rPr>
          <w:delText xml:space="preserve"> </w:delText>
        </w:r>
        <w:r w:rsidR="00A12336" w:rsidDel="00C372EE">
          <w:rPr>
            <w:lang w:eastAsia="zh-CN"/>
          </w:rPr>
          <w:delText xml:space="preserve">during </w:delText>
        </w:r>
        <w:r w:rsidR="00A12336" w:rsidRPr="00F81E58" w:rsidDel="00C372EE">
          <w:rPr>
            <w:lang w:val="en-US" w:eastAsia="zh-CN"/>
          </w:rPr>
          <w:delText>coverage layer pooling</w:delText>
        </w:r>
        <w:r w:rsidR="00A6702D" w:rsidDel="00C372EE">
          <w:rPr>
            <w:lang w:val="en-US" w:eastAsia="zh-CN"/>
          </w:rPr>
          <w:delText>, e.g.</w:delText>
        </w:r>
        <w:r w:rsidR="00992096" w:rsidDel="00C372EE">
          <w:rPr>
            <w:lang w:val="en-US" w:eastAsia="zh-CN"/>
          </w:rPr>
          <w:delText>,</w:delText>
        </w:r>
        <w:r w:rsidR="00A6702D" w:rsidDel="00C372EE">
          <w:rPr>
            <w:lang w:val="en-US" w:eastAsia="zh-CN"/>
          </w:rPr>
          <w:delText xml:space="preserve"> </w:delText>
        </w:r>
        <w:r w:rsidR="00F420C5" w:rsidDel="00C372EE">
          <w:rPr>
            <w:lang w:val="en-US" w:eastAsia="zh-CN"/>
          </w:rPr>
          <w:delText xml:space="preserve">possibly </w:delText>
        </w:r>
        <w:r w:rsidR="00A6702D" w:rsidDel="00C372EE">
          <w:rPr>
            <w:lang w:val="en-US" w:eastAsia="zh-CN"/>
          </w:rPr>
          <w:delText xml:space="preserve">bypassing </w:delText>
        </w:r>
        <w:r w:rsidR="006F34C3" w:rsidDel="00C372EE">
          <w:rPr>
            <w:lang w:val="en-US" w:eastAsia="zh-CN"/>
          </w:rPr>
          <w:delText>forbidden PLMN list</w:delText>
        </w:r>
      </w:del>
    </w:p>
    <w:p w14:paraId="6DCA9CB7" w14:textId="3B85C5A4" w:rsidR="005E0D5F" w:rsidRPr="007816DC" w:rsidDel="009260EB" w:rsidRDefault="006E0418" w:rsidP="005E0D5F">
      <w:pPr>
        <w:rPr>
          <w:del w:id="129" w:author="Laurent-Walter Goix (Nokia)_1540" w:date="2023-05-24T19:16:00Z"/>
          <w:lang w:val="en-US" w:eastAsia="zh-CN"/>
        </w:rPr>
      </w:pPr>
      <w:del w:id="130" w:author="Laurent-Walter Goix (Nokia)_1540" w:date="2023-05-24T19:16:00Z">
        <w:r w:rsidRPr="00F81E58" w:rsidDel="009260EB">
          <w:rPr>
            <w:rFonts w:hint="eastAsia"/>
            <w:lang w:val="en-US" w:eastAsia="zh-CN"/>
          </w:rPr>
          <w:delText>[PR 5.</w:delText>
        </w:r>
        <w:r w:rsidRPr="00F81E58" w:rsidDel="009260EB">
          <w:rPr>
            <w:lang w:val="en-US" w:eastAsia="zh-CN"/>
          </w:rPr>
          <w:delText>X</w:delText>
        </w:r>
        <w:r w:rsidRPr="00F81E58" w:rsidDel="009260EB">
          <w:rPr>
            <w:rFonts w:hint="eastAsia"/>
            <w:lang w:val="en-US" w:eastAsia="zh-CN"/>
          </w:rPr>
          <w:delText>.6-00</w:delText>
        </w:r>
        <w:r w:rsidR="00A6091C" w:rsidDel="009260EB">
          <w:rPr>
            <w:lang w:val="en-US" w:eastAsia="zh-CN"/>
          </w:rPr>
          <w:delText>3</w:delText>
        </w:r>
        <w:r w:rsidRPr="00F81E58" w:rsidDel="009260EB">
          <w:rPr>
            <w:rFonts w:hint="eastAsia"/>
            <w:lang w:val="en-US" w:eastAsia="zh-CN"/>
          </w:rPr>
          <w:delText xml:space="preserve">] </w:delText>
        </w:r>
        <w:r w:rsidRPr="00F81E58" w:rsidDel="009260EB">
          <w:rPr>
            <w:lang w:val="en-US" w:eastAsia="zh-CN"/>
          </w:rPr>
          <w:delText>T</w:delText>
        </w:r>
        <w:r w:rsidR="005E0D5F" w:rsidRPr="00F81E58" w:rsidDel="009260EB">
          <w:rPr>
            <w:lang w:val="en-US" w:eastAsia="zh-CN"/>
          </w:rPr>
          <w:delText xml:space="preserve">he 5G system shall </w:delText>
        </w:r>
        <w:r w:rsidR="0054398B" w:rsidRPr="00F81E58" w:rsidDel="009260EB">
          <w:rPr>
            <w:lang w:val="en-US" w:eastAsia="zh-CN"/>
          </w:rPr>
          <w:delText xml:space="preserve">enable </w:delText>
        </w:r>
        <w:r w:rsidR="001973F6" w:rsidRPr="00F81E58" w:rsidDel="009260EB">
          <w:rPr>
            <w:lang w:val="en-US" w:eastAsia="zh-CN"/>
          </w:rPr>
          <w:delText>an operator providing</w:delText>
        </w:r>
        <w:r w:rsidR="005E0D5F" w:rsidRPr="00F81E58" w:rsidDel="009260EB">
          <w:rPr>
            <w:lang w:val="en-US" w:eastAsia="zh-CN"/>
          </w:rPr>
          <w:delText xml:space="preserve"> coverage layer pooling </w:delText>
        </w:r>
        <w:r w:rsidR="001973F6" w:rsidRPr="00F81E58" w:rsidDel="009260EB">
          <w:rPr>
            <w:lang w:val="en-US" w:eastAsia="zh-CN"/>
          </w:rPr>
          <w:delText>to</w:delText>
        </w:r>
        <w:r w:rsidR="005E0D5F" w:rsidRPr="00F81E58" w:rsidDel="009260EB">
          <w:rPr>
            <w:lang w:val="en-US" w:eastAsia="zh-CN"/>
          </w:rPr>
          <w:delText xml:space="preserve"> </w:delText>
        </w:r>
        <w:r w:rsidR="00264A47" w:rsidRPr="00F81E58" w:rsidDel="009260EB">
          <w:rPr>
            <w:lang w:val="en-US" w:eastAsia="zh-CN"/>
          </w:rPr>
          <w:delText>support</w:delText>
        </w:r>
        <w:r w:rsidR="005E0D5F" w:rsidRPr="00F81E58" w:rsidDel="009260EB">
          <w:rPr>
            <w:lang w:val="en-US" w:eastAsia="zh-CN"/>
          </w:rPr>
          <w:delText xml:space="preserve"> emergency services</w:delText>
        </w:r>
        <w:r w:rsidR="005E30BE" w:rsidDel="009260EB">
          <w:rPr>
            <w:lang w:val="en-US" w:eastAsia="zh-CN"/>
          </w:rPr>
          <w:delText xml:space="preserve"> for </w:delText>
        </w:r>
      </w:del>
      <w:del w:id="131" w:author="Laurent-Walter Goix (Nokia)_1540" w:date="2023-05-24T19:03:00Z">
        <w:r w:rsidR="008554E5" w:rsidRPr="007816DC" w:rsidDel="00C372EE">
          <w:rPr>
            <w:lang w:val="en-US" w:eastAsia="zh-CN"/>
          </w:rPr>
          <w:delText xml:space="preserve">visiting </w:delText>
        </w:r>
      </w:del>
      <w:del w:id="132" w:author="Laurent-Walter Goix (Nokia)_1540" w:date="2023-05-24T19:16:00Z">
        <w:r w:rsidR="005E30BE" w:rsidRPr="007816DC" w:rsidDel="009260EB">
          <w:rPr>
            <w:lang w:val="en-US" w:eastAsia="zh-CN"/>
          </w:rPr>
          <w:delText>UEs</w:delText>
        </w:r>
        <w:r w:rsidR="00C87700" w:rsidRPr="007816DC" w:rsidDel="009260EB">
          <w:rPr>
            <w:lang w:val="en-US" w:eastAsia="zh-CN"/>
          </w:rPr>
          <w:delText>.</w:delText>
        </w:r>
      </w:del>
    </w:p>
    <w:p w14:paraId="2175D8EB" w14:textId="6DA2FBD3" w:rsidR="005E0D5F" w:rsidDel="009260EB" w:rsidRDefault="00C87700" w:rsidP="005E0D5F">
      <w:pPr>
        <w:rPr>
          <w:del w:id="133" w:author="Laurent-Walter Goix (Nokia)_1540" w:date="2023-05-24T19:16:00Z"/>
          <w:lang w:val="en-US" w:eastAsia="zh-CN"/>
        </w:rPr>
      </w:pPr>
      <w:del w:id="134" w:author="Laurent-Walter Goix (Nokia)_1540" w:date="2023-05-24T19:16:00Z">
        <w:r w:rsidRPr="007816DC" w:rsidDel="009260EB">
          <w:rPr>
            <w:rFonts w:hint="eastAsia"/>
            <w:lang w:val="en-US" w:eastAsia="zh-CN"/>
          </w:rPr>
          <w:delText>[PR 5.</w:delText>
        </w:r>
        <w:r w:rsidRPr="007816DC" w:rsidDel="009260EB">
          <w:rPr>
            <w:lang w:val="en-US" w:eastAsia="zh-CN"/>
          </w:rPr>
          <w:delText>X</w:delText>
        </w:r>
        <w:r w:rsidRPr="007816DC" w:rsidDel="009260EB">
          <w:rPr>
            <w:rFonts w:hint="eastAsia"/>
            <w:lang w:val="en-US" w:eastAsia="zh-CN"/>
          </w:rPr>
          <w:delText>.6-00</w:delText>
        </w:r>
        <w:r w:rsidR="00A6091C" w:rsidRPr="007816DC" w:rsidDel="009260EB">
          <w:rPr>
            <w:lang w:val="en-US" w:eastAsia="zh-CN"/>
          </w:rPr>
          <w:delText>4</w:delText>
        </w:r>
        <w:r w:rsidRPr="007816DC" w:rsidDel="009260EB">
          <w:rPr>
            <w:rFonts w:hint="eastAsia"/>
            <w:lang w:val="en-US" w:eastAsia="zh-CN"/>
          </w:rPr>
          <w:delText xml:space="preserve">] </w:delText>
        </w:r>
        <w:r w:rsidR="00A6091C" w:rsidRPr="007816DC" w:rsidDel="009260EB">
          <w:rPr>
            <w:lang w:val="en-US" w:eastAsia="zh-CN"/>
          </w:rPr>
          <w:delText>Subject to operators’ policies, t</w:delText>
        </w:r>
        <w:r w:rsidR="005E0D5F" w:rsidRPr="007816DC" w:rsidDel="009260EB">
          <w:rPr>
            <w:lang w:val="en-US" w:eastAsia="zh-CN"/>
          </w:rPr>
          <w:delText xml:space="preserve">he 5G system </w:delText>
        </w:r>
        <w:r w:rsidR="007D7D5B" w:rsidRPr="007816DC" w:rsidDel="009260EB">
          <w:rPr>
            <w:lang w:val="en-US" w:eastAsia="zh-CN"/>
          </w:rPr>
          <w:delText xml:space="preserve">shall enable an operator providing coverage layer pooling </w:delText>
        </w:r>
        <w:r w:rsidR="00C1123B" w:rsidRPr="007816DC" w:rsidDel="009260EB">
          <w:rPr>
            <w:lang w:val="en-US" w:eastAsia="zh-CN"/>
          </w:rPr>
          <w:delText xml:space="preserve">to </w:delText>
        </w:r>
        <w:r w:rsidR="002D26A9" w:rsidRPr="007816DC" w:rsidDel="009260EB">
          <w:rPr>
            <w:lang w:val="en-US" w:eastAsia="zh-CN"/>
          </w:rPr>
          <w:delText>allow</w:delText>
        </w:r>
        <w:r w:rsidR="00717B61" w:rsidRPr="007816DC" w:rsidDel="009260EB">
          <w:rPr>
            <w:lang w:val="en-US" w:eastAsia="zh-CN"/>
          </w:rPr>
          <w:delText xml:space="preserve"> </w:delText>
        </w:r>
      </w:del>
      <w:del w:id="135" w:author="Laurent-Walter Goix (Nokia)_1540" w:date="2023-05-24T19:03:00Z">
        <w:r w:rsidR="00717B61" w:rsidRPr="007816DC" w:rsidDel="00C372EE">
          <w:rPr>
            <w:lang w:val="en-US" w:eastAsia="zh-CN"/>
          </w:rPr>
          <w:delText>visiting</w:delText>
        </w:r>
        <w:r w:rsidR="002D26A9" w:rsidRPr="007816DC" w:rsidDel="00C372EE">
          <w:rPr>
            <w:lang w:val="en-US" w:eastAsia="zh-CN"/>
          </w:rPr>
          <w:delText xml:space="preserve"> </w:delText>
        </w:r>
      </w:del>
      <w:del w:id="136" w:author="Laurent-Walter Goix (Nokia)_1540" w:date="2023-05-24T19:16:00Z">
        <w:r w:rsidR="002D26A9" w:rsidRPr="007816DC" w:rsidDel="009260EB">
          <w:rPr>
            <w:lang w:val="en-US" w:eastAsia="zh-CN"/>
          </w:rPr>
          <w:delText>U</w:delText>
        </w:r>
        <w:r w:rsidR="000804F3" w:rsidRPr="007816DC" w:rsidDel="009260EB">
          <w:rPr>
            <w:lang w:val="en-US" w:eastAsia="zh-CN"/>
          </w:rPr>
          <w:delText xml:space="preserve">Es </w:delText>
        </w:r>
        <w:r w:rsidR="005E0D5F" w:rsidRPr="007816DC" w:rsidDel="009260EB">
          <w:rPr>
            <w:lang w:val="en-US" w:eastAsia="zh-CN"/>
          </w:rPr>
          <w:delText>to access t</w:delText>
        </w:r>
        <w:r w:rsidR="006C3A18" w:rsidRPr="007816DC" w:rsidDel="009260EB">
          <w:rPr>
            <w:lang w:val="en-US" w:eastAsia="zh-CN"/>
          </w:rPr>
          <w:delText>heir</w:delText>
        </w:r>
        <w:r w:rsidR="005E0D5F" w:rsidRPr="007816DC" w:rsidDel="009260EB">
          <w:rPr>
            <w:lang w:val="en-US" w:eastAsia="zh-CN"/>
          </w:rPr>
          <w:delText xml:space="preserve"> home operator subscribed services</w:delText>
        </w:r>
        <w:r w:rsidRPr="00F81E58" w:rsidDel="009260EB">
          <w:rPr>
            <w:lang w:val="en-US" w:eastAsia="zh-CN"/>
          </w:rPr>
          <w:delText>.</w:delText>
        </w:r>
      </w:del>
    </w:p>
    <w:p w14:paraId="1926A7FC" w14:textId="0DC246A0" w:rsidR="00513701" w:rsidRPr="00E87FC0" w:rsidRDefault="00513701" w:rsidP="00513701">
      <w:pPr>
        <w:rPr>
          <w:lang w:val="en-US" w:eastAsia="zh-CN"/>
        </w:rPr>
      </w:pPr>
      <w:r>
        <w:rPr>
          <w:rFonts w:hint="eastAsia"/>
          <w:lang w:val="en-US" w:eastAsia="zh-CN"/>
        </w:rPr>
        <w:t>[PR 5.</w:t>
      </w:r>
      <w:r>
        <w:rPr>
          <w:lang w:val="en-US" w:eastAsia="zh-CN"/>
        </w:rPr>
        <w:t>X</w:t>
      </w:r>
      <w:r>
        <w:rPr>
          <w:rFonts w:hint="eastAsia"/>
          <w:lang w:val="en-US" w:eastAsia="zh-CN"/>
        </w:rPr>
        <w:t>.6-</w:t>
      </w:r>
      <w:del w:id="137" w:author="Laurent-Walter Goix (Nokia)_1540" w:date="2023-05-24T19:20:00Z">
        <w:r w:rsidDel="00E528F8">
          <w:rPr>
            <w:rFonts w:hint="eastAsia"/>
            <w:lang w:val="en-US" w:eastAsia="zh-CN"/>
          </w:rPr>
          <w:delText>00</w:delText>
        </w:r>
        <w:r w:rsidDel="00E528F8">
          <w:rPr>
            <w:lang w:val="en-US" w:eastAsia="zh-CN"/>
          </w:rPr>
          <w:delText>5</w:delText>
        </w:r>
      </w:del>
      <w:ins w:id="138" w:author="Laurent-Walter Goix (Nokia)_1540" w:date="2023-05-24T19:20:00Z">
        <w:r w:rsidR="00E528F8">
          <w:rPr>
            <w:rFonts w:hint="eastAsia"/>
            <w:lang w:val="en-US" w:eastAsia="zh-CN"/>
          </w:rPr>
          <w:t>00</w:t>
        </w:r>
        <w:r w:rsidR="00E528F8">
          <w:rPr>
            <w:lang w:val="en-US" w:eastAsia="zh-CN"/>
          </w:rPr>
          <w:t>3</w:t>
        </w:r>
      </w:ins>
      <w:r>
        <w:rPr>
          <w:rFonts w:hint="eastAsia"/>
          <w:lang w:val="en-US" w:eastAsia="zh-CN"/>
        </w:rPr>
        <w:t xml:space="preserve">] </w:t>
      </w:r>
      <w:r w:rsidRPr="00E87FC0">
        <w:rPr>
          <w:lang w:val="en-US" w:eastAsia="zh-CN"/>
        </w:rPr>
        <w:t>Subject to operators</w:t>
      </w:r>
      <w:r w:rsidR="007816DC">
        <w:rPr>
          <w:lang w:val="en-US" w:eastAsia="zh-CN"/>
        </w:rPr>
        <w:t>’</w:t>
      </w:r>
      <w:r w:rsidRPr="00E87FC0">
        <w:rPr>
          <w:lang w:val="en-US" w:eastAsia="zh-CN"/>
        </w:rPr>
        <w:t xml:space="preserve"> policies, the 5G system shall </w:t>
      </w:r>
      <w:r w:rsidR="003263D2">
        <w:rPr>
          <w:lang w:val="en-US" w:eastAsia="zh-CN"/>
        </w:rPr>
        <w:t>en</w:t>
      </w:r>
      <w:r w:rsidRPr="00E87FC0">
        <w:rPr>
          <w:lang w:val="en-US" w:eastAsia="zh-CN"/>
        </w:rPr>
        <w:t xml:space="preserve">able </w:t>
      </w:r>
      <w:r w:rsidR="00506D1C">
        <w:rPr>
          <w:lang w:val="en-US" w:eastAsia="zh-CN"/>
        </w:rPr>
        <w:t xml:space="preserve">a </w:t>
      </w:r>
      <w:del w:id="139" w:author="Laurent-Walter Goix (Nokia)_1540" w:date="2023-05-24T19:03:00Z">
        <w:r w:rsidR="00506D1C" w:rsidDel="00C372EE">
          <w:rPr>
            <w:lang w:val="en-US" w:eastAsia="zh-CN"/>
          </w:rPr>
          <w:delText xml:space="preserve">visiting </w:delText>
        </w:r>
      </w:del>
      <w:r w:rsidR="00506D1C">
        <w:rPr>
          <w:lang w:val="en-US" w:eastAsia="zh-CN"/>
        </w:rPr>
        <w:t xml:space="preserve">UE </w:t>
      </w:r>
      <w:r w:rsidRPr="00E87FC0">
        <w:rPr>
          <w:lang w:val="en-US" w:eastAsia="zh-CN"/>
        </w:rPr>
        <w:t xml:space="preserve">to display the </w:t>
      </w:r>
      <w:del w:id="140" w:author="Laurent-Walter Goix (Nokia)_1540" w:date="2023-05-24T22:13:00Z">
        <w:r w:rsidRPr="00E87FC0" w:rsidDel="004440C6">
          <w:rPr>
            <w:lang w:val="en-US" w:eastAsia="zh-CN"/>
          </w:rPr>
          <w:delText xml:space="preserve">UE </w:delText>
        </w:r>
      </w:del>
      <w:ins w:id="141" w:author="Laurent-Walter Goix (Nokia)_1540" w:date="2023-05-24T22:13:00Z">
        <w:r w:rsidR="004440C6">
          <w:rPr>
            <w:lang w:val="en-US" w:eastAsia="zh-CN"/>
          </w:rPr>
          <w:t>subscriber’s</w:t>
        </w:r>
        <w:r w:rsidR="004440C6" w:rsidRPr="00E87FC0">
          <w:rPr>
            <w:lang w:val="en-US" w:eastAsia="zh-CN"/>
          </w:rPr>
          <w:t xml:space="preserve"> </w:t>
        </w:r>
      </w:ins>
      <w:r w:rsidRPr="00E87FC0">
        <w:rPr>
          <w:lang w:val="en-US" w:eastAsia="zh-CN"/>
        </w:rPr>
        <w:t xml:space="preserve">home operator network name </w:t>
      </w:r>
      <w:r w:rsidR="007816DC">
        <w:rPr>
          <w:lang w:eastAsia="zh-CN"/>
        </w:rPr>
        <w:t xml:space="preserve">during </w:t>
      </w:r>
      <w:r w:rsidR="007816DC" w:rsidRPr="00F81E58">
        <w:rPr>
          <w:lang w:val="en-US" w:eastAsia="zh-CN"/>
        </w:rPr>
        <w:t>coverage layer pooling</w:t>
      </w:r>
      <w:ins w:id="142" w:author="Laurent-Walter Goix (Nokia)_1540" w:date="2023-05-24T19:04:00Z">
        <w:r w:rsidR="00C372EE">
          <w:rPr>
            <w:lang w:val="en-US" w:eastAsia="zh-CN"/>
          </w:rPr>
          <w:t>, even when this UE is served by another operator</w:t>
        </w:r>
      </w:ins>
      <w:r w:rsidR="007816DC">
        <w:rPr>
          <w:lang w:val="en-US" w:eastAsia="zh-CN"/>
        </w:rPr>
        <w:t>.</w:t>
      </w:r>
    </w:p>
    <w:p w14:paraId="79619398" w14:textId="33CDFD23" w:rsidR="002D543F" w:rsidRDefault="002D543F" w:rsidP="002D543F">
      <w:pPr>
        <w:rPr>
          <w:ins w:id="143" w:author="Laurent-Walter Goix (Nokia)_1540" w:date="2023-05-25T12:15:00Z"/>
          <w:lang w:eastAsia="zh-CN"/>
        </w:rPr>
      </w:pPr>
      <w:r>
        <w:rPr>
          <w:rFonts w:hint="eastAsia"/>
          <w:lang w:val="en-US" w:eastAsia="zh-CN"/>
        </w:rPr>
        <w:t>[PR 5.</w:t>
      </w:r>
      <w:r>
        <w:rPr>
          <w:lang w:val="en-US" w:eastAsia="zh-CN"/>
        </w:rPr>
        <w:t>X</w:t>
      </w:r>
      <w:r>
        <w:rPr>
          <w:rFonts w:hint="eastAsia"/>
          <w:lang w:val="en-US" w:eastAsia="zh-CN"/>
        </w:rPr>
        <w:t>.6-</w:t>
      </w:r>
      <w:del w:id="144" w:author="Laurent-Walter Goix (Nokia)_1540" w:date="2023-05-24T19:20:00Z">
        <w:r w:rsidDel="00E528F8">
          <w:rPr>
            <w:rFonts w:hint="eastAsia"/>
            <w:lang w:val="en-US" w:eastAsia="zh-CN"/>
          </w:rPr>
          <w:delText>00</w:delText>
        </w:r>
        <w:r w:rsidR="00513701" w:rsidDel="00E528F8">
          <w:rPr>
            <w:lang w:val="en-US" w:eastAsia="zh-CN"/>
          </w:rPr>
          <w:delText>6</w:delText>
        </w:r>
      </w:del>
      <w:ins w:id="145" w:author="Laurent-Walter Goix (Nokia)_1540" w:date="2023-05-24T19:20:00Z">
        <w:r w:rsidR="00E528F8">
          <w:rPr>
            <w:rFonts w:hint="eastAsia"/>
            <w:lang w:val="en-US" w:eastAsia="zh-CN"/>
          </w:rPr>
          <w:t>00</w:t>
        </w:r>
        <w:r w:rsidR="00E528F8">
          <w:rPr>
            <w:lang w:val="en-US" w:eastAsia="zh-CN"/>
          </w:rPr>
          <w:t>4</w:t>
        </w:r>
      </w:ins>
      <w:r>
        <w:rPr>
          <w:rFonts w:hint="eastAsia"/>
          <w:lang w:val="en-US" w:eastAsia="zh-CN"/>
        </w:rPr>
        <w:t xml:space="preserve">] </w:t>
      </w:r>
      <w:r>
        <w:rPr>
          <w:lang w:eastAsia="zh-CN"/>
        </w:rPr>
        <w:t xml:space="preserve">The 5G system shall be able to support collection of charging information </w:t>
      </w:r>
      <w:r>
        <w:t>associated</w:t>
      </w:r>
      <w:r>
        <w:rPr>
          <w:lang w:eastAsia="zh-CN"/>
        </w:rPr>
        <w:t xml:space="preserve"> with a</w:t>
      </w:r>
      <w:r w:rsidR="00943852">
        <w:rPr>
          <w:lang w:eastAsia="zh-CN"/>
        </w:rPr>
        <w:t xml:space="preserve"> </w:t>
      </w:r>
      <w:del w:id="146" w:author="Laurent-Walter Goix (Nokia)_1540" w:date="2023-05-24T19:04:00Z">
        <w:r w:rsidR="00943852" w:rsidDel="00C019BC">
          <w:rPr>
            <w:lang w:eastAsia="zh-CN"/>
          </w:rPr>
          <w:delText>visiting</w:delText>
        </w:r>
        <w:r w:rsidDel="00C019BC">
          <w:rPr>
            <w:lang w:eastAsia="zh-CN"/>
          </w:rPr>
          <w:delText xml:space="preserve"> </w:delText>
        </w:r>
      </w:del>
      <w:r>
        <w:rPr>
          <w:lang w:eastAsia="zh-CN"/>
        </w:rPr>
        <w:t xml:space="preserve">UE </w:t>
      </w:r>
      <w:del w:id="147" w:author="Laurent-Walter Goix (Nokia)_1540" w:date="2023-05-24T19:19:00Z">
        <w:r w:rsidDel="00CC1E07">
          <w:rPr>
            <w:lang w:eastAsia="zh-CN"/>
          </w:rPr>
          <w:delText>access</w:delText>
        </w:r>
        <w:r w:rsidDel="00CC1E07">
          <w:rPr>
            <w:rFonts w:hint="eastAsia"/>
            <w:lang w:eastAsia="zh-CN"/>
          </w:rPr>
          <w:delText>ing</w:delText>
        </w:r>
        <w:r w:rsidDel="00CC1E07">
          <w:rPr>
            <w:lang w:eastAsia="zh-CN"/>
          </w:rPr>
          <w:delText xml:space="preserve"> a</w:delText>
        </w:r>
        <w:r w:rsidR="00943852" w:rsidDel="00CC1E07">
          <w:rPr>
            <w:lang w:eastAsia="zh-CN"/>
          </w:rPr>
          <w:delText>nother</w:delText>
        </w:r>
        <w:r w:rsidDel="00CC1E07">
          <w:rPr>
            <w:lang w:eastAsia="zh-CN"/>
          </w:rPr>
          <w:delText xml:space="preserve"> network </w:delText>
        </w:r>
        <w:r w:rsidR="006816D4" w:rsidDel="00CC1E07">
          <w:rPr>
            <w:lang w:eastAsia="zh-CN"/>
          </w:rPr>
          <w:delText>during</w:delText>
        </w:r>
      </w:del>
      <w:ins w:id="148" w:author="Laurent-Walter Goix (Nokia)_1540" w:date="2023-05-24T19:20:00Z">
        <w:r w:rsidR="00E528F8">
          <w:rPr>
            <w:lang w:eastAsia="zh-CN"/>
          </w:rPr>
          <w:t>served using</w:t>
        </w:r>
      </w:ins>
      <w:r w:rsidR="006816D4">
        <w:rPr>
          <w:lang w:eastAsia="zh-CN"/>
        </w:rPr>
        <w:t xml:space="preserve"> </w:t>
      </w:r>
      <w:r w:rsidR="006816D4" w:rsidRPr="00F81E58">
        <w:rPr>
          <w:lang w:val="en-US" w:eastAsia="zh-CN"/>
        </w:rPr>
        <w:t>coverage layer pooling</w:t>
      </w:r>
      <w:r>
        <w:rPr>
          <w:lang w:eastAsia="zh-CN"/>
        </w:rPr>
        <w:t>.</w:t>
      </w:r>
    </w:p>
    <w:p w14:paraId="6D210A31" w14:textId="6AEC003D" w:rsidR="00714265" w:rsidRDefault="00714265" w:rsidP="00432ED7">
      <w:pPr>
        <w:pStyle w:val="EditorsNote"/>
        <w:rPr>
          <w:lang w:eastAsia="zh-CN"/>
        </w:rPr>
      </w:pPr>
      <w:ins w:id="149" w:author="Laurent-Walter Goix (Nokia)_1540" w:date="2023-05-25T12:15:00Z">
        <w:r>
          <w:rPr>
            <w:lang w:eastAsia="zh-CN"/>
          </w:rPr>
          <w:t>Editor’</w:t>
        </w:r>
      </w:ins>
      <w:ins w:id="150" w:author="Laurent-Walter Goix (Nokia)_1540" w:date="2023-05-25T12:16:00Z">
        <w:r>
          <w:rPr>
            <w:lang w:eastAsia="zh-CN"/>
          </w:rPr>
          <w:t xml:space="preserve">s Note: </w:t>
        </w:r>
        <w:r w:rsidR="00414F68">
          <w:rPr>
            <w:lang w:eastAsia="zh-CN"/>
          </w:rPr>
          <w:t xml:space="preserve">The term “coverage layer pooling” </w:t>
        </w:r>
        <w:r w:rsidR="008E3ADB">
          <w:rPr>
            <w:lang w:eastAsia="zh-CN"/>
          </w:rPr>
          <w:t>used in the</w:t>
        </w:r>
      </w:ins>
      <w:ins w:id="151" w:author="Laurent-Walter Goix (Nokia)_1540" w:date="2023-05-25T12:17:00Z">
        <w:r w:rsidR="008E3ADB">
          <w:rPr>
            <w:lang w:eastAsia="zh-CN"/>
          </w:rPr>
          <w:t xml:space="preserve"> above</w:t>
        </w:r>
      </w:ins>
      <w:ins w:id="152" w:author="Laurent-Walter Goix (Nokia)_1540" w:date="2023-05-25T12:16:00Z">
        <w:r w:rsidR="008E3ADB">
          <w:rPr>
            <w:lang w:eastAsia="zh-CN"/>
          </w:rPr>
          <w:t xml:space="preserve"> requirements </w:t>
        </w:r>
        <w:r w:rsidR="00414F68">
          <w:rPr>
            <w:lang w:eastAsia="zh-CN"/>
          </w:rPr>
          <w:t>may be further</w:t>
        </w:r>
        <w:r w:rsidR="008E3ADB">
          <w:rPr>
            <w:lang w:eastAsia="zh-CN"/>
          </w:rPr>
          <w:t xml:space="preserve"> clarified</w:t>
        </w:r>
      </w:ins>
      <w:ins w:id="153" w:author="Laurent-Walter Goix (Nokia)_1540" w:date="2023-05-25T13:48:00Z">
        <w:r w:rsidR="00B140F4">
          <w:rPr>
            <w:lang w:eastAsia="zh-CN"/>
          </w:rPr>
          <w:t>, renamed or defined</w:t>
        </w:r>
      </w:ins>
      <w:ins w:id="154" w:author="Laurent-Walter Goix (Nokia)_1540" w:date="2023-05-25T12:16:00Z">
        <w:r w:rsidR="00414F68">
          <w:rPr>
            <w:lang w:eastAsia="zh-CN"/>
          </w:rPr>
          <w:t>.</w:t>
        </w:r>
      </w:ins>
    </w:p>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p w14:paraId="6AE5F0B0" w14:textId="77777777" w:rsidR="00080512" w:rsidRPr="0009108F" w:rsidRDefault="00080512" w:rsidP="00595D15">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96F05" w14:textId="77777777" w:rsidR="00C02557" w:rsidRDefault="00C02557">
      <w:r>
        <w:separator/>
      </w:r>
    </w:p>
  </w:endnote>
  <w:endnote w:type="continuationSeparator" w:id="0">
    <w:p w14:paraId="666C7308" w14:textId="77777777" w:rsidR="00C02557" w:rsidRDefault="00C02557">
      <w:r>
        <w:continuationSeparator/>
      </w:r>
    </w:p>
  </w:endnote>
  <w:endnote w:type="continuationNotice" w:id="1">
    <w:p w14:paraId="50272064" w14:textId="77777777" w:rsidR="00C02557" w:rsidRDefault="00C02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7DAF1" w14:textId="77777777" w:rsidR="00C02557" w:rsidRDefault="00C02557">
      <w:r>
        <w:separator/>
      </w:r>
    </w:p>
  </w:footnote>
  <w:footnote w:type="continuationSeparator" w:id="0">
    <w:p w14:paraId="624EE7B9" w14:textId="77777777" w:rsidR="00C02557" w:rsidRDefault="00C02557">
      <w:r>
        <w:continuationSeparator/>
      </w:r>
    </w:p>
  </w:footnote>
  <w:footnote w:type="continuationNotice" w:id="1">
    <w:p w14:paraId="48D73BA0" w14:textId="77777777" w:rsidR="00C02557" w:rsidRDefault="00C025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0C2E3E"/>
    <w:multiLevelType w:val="singleLevel"/>
    <w:tmpl w:val="1C0C2E3E"/>
    <w:lvl w:ilvl="0">
      <w:start w:val="5"/>
      <w:numFmt w:val="decimal"/>
      <w:suff w:val="space"/>
      <w:lvlText w:val="%1."/>
      <w:lvlJc w:val="left"/>
    </w:lvl>
  </w:abstractNum>
  <w:abstractNum w:abstractNumId="3" w15:restartNumberingAfterBreak="0">
    <w:nsid w:val="392F7C15"/>
    <w:multiLevelType w:val="hybridMultilevel"/>
    <w:tmpl w:val="EDD23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355FAF"/>
    <w:multiLevelType w:val="hybridMultilevel"/>
    <w:tmpl w:val="1D409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335356"/>
    <w:multiLevelType w:val="hybridMultilevel"/>
    <w:tmpl w:val="DABCFA50"/>
    <w:lvl w:ilvl="0" w:tplc="1A74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37611E"/>
    <w:multiLevelType w:val="hybridMultilevel"/>
    <w:tmpl w:val="1C460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71602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06777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476282">
    <w:abstractNumId w:val="1"/>
  </w:num>
  <w:num w:numId="4" w16cid:durableId="354423344">
    <w:abstractNumId w:val="6"/>
  </w:num>
  <w:num w:numId="5" w16cid:durableId="1068649675">
    <w:abstractNumId w:val="2"/>
  </w:num>
  <w:num w:numId="6" w16cid:durableId="1011370377">
    <w:abstractNumId w:val="8"/>
  </w:num>
  <w:num w:numId="7" w16cid:durableId="1550996581">
    <w:abstractNumId w:val="7"/>
  </w:num>
  <w:num w:numId="8" w16cid:durableId="2043624455">
    <w:abstractNumId w:val="9"/>
  </w:num>
  <w:num w:numId="9" w16cid:durableId="593175154">
    <w:abstractNumId w:val="3"/>
  </w:num>
  <w:num w:numId="10" w16cid:durableId="2011061379">
    <w:abstractNumId w:val="4"/>
  </w:num>
  <w:num w:numId="11" w16cid:durableId="185502779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_1540">
    <w15:presenceInfo w15:providerId="None" w15:userId="Laurent-Walter Goix (Nokia)_15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96"/>
    <w:rsid w:val="0000498B"/>
    <w:rsid w:val="000053CB"/>
    <w:rsid w:val="0002033B"/>
    <w:rsid w:val="00023A01"/>
    <w:rsid w:val="00023B87"/>
    <w:rsid w:val="00026035"/>
    <w:rsid w:val="00026690"/>
    <w:rsid w:val="00026765"/>
    <w:rsid w:val="00030059"/>
    <w:rsid w:val="00032953"/>
    <w:rsid w:val="00033397"/>
    <w:rsid w:val="000352CB"/>
    <w:rsid w:val="00036516"/>
    <w:rsid w:val="00040095"/>
    <w:rsid w:val="00046E35"/>
    <w:rsid w:val="00050049"/>
    <w:rsid w:val="0005034E"/>
    <w:rsid w:val="00051834"/>
    <w:rsid w:val="00054A22"/>
    <w:rsid w:val="00062023"/>
    <w:rsid w:val="000655A6"/>
    <w:rsid w:val="000704AC"/>
    <w:rsid w:val="00071F67"/>
    <w:rsid w:val="000804F3"/>
    <w:rsid w:val="00080512"/>
    <w:rsid w:val="0008137D"/>
    <w:rsid w:val="00085264"/>
    <w:rsid w:val="00087A06"/>
    <w:rsid w:val="00090F14"/>
    <w:rsid w:val="0009108F"/>
    <w:rsid w:val="000915ED"/>
    <w:rsid w:val="000943D8"/>
    <w:rsid w:val="0009623F"/>
    <w:rsid w:val="000B0C69"/>
    <w:rsid w:val="000B5C42"/>
    <w:rsid w:val="000C47C3"/>
    <w:rsid w:val="000D2A8E"/>
    <w:rsid w:val="000D2C2D"/>
    <w:rsid w:val="000D58AB"/>
    <w:rsid w:val="000D5CC3"/>
    <w:rsid w:val="000E0234"/>
    <w:rsid w:val="000E1506"/>
    <w:rsid w:val="000E436B"/>
    <w:rsid w:val="000F36EC"/>
    <w:rsid w:val="000F749A"/>
    <w:rsid w:val="00100C6F"/>
    <w:rsid w:val="001063CA"/>
    <w:rsid w:val="00107705"/>
    <w:rsid w:val="00107F70"/>
    <w:rsid w:val="00110B54"/>
    <w:rsid w:val="00111756"/>
    <w:rsid w:val="00120140"/>
    <w:rsid w:val="00127442"/>
    <w:rsid w:val="00133525"/>
    <w:rsid w:val="00133943"/>
    <w:rsid w:val="00142418"/>
    <w:rsid w:val="00142859"/>
    <w:rsid w:val="00156FB2"/>
    <w:rsid w:val="00162EA8"/>
    <w:rsid w:val="00184ECE"/>
    <w:rsid w:val="001973F6"/>
    <w:rsid w:val="001A44D8"/>
    <w:rsid w:val="001A4C42"/>
    <w:rsid w:val="001A6E36"/>
    <w:rsid w:val="001A7075"/>
    <w:rsid w:val="001A7420"/>
    <w:rsid w:val="001A769A"/>
    <w:rsid w:val="001B6637"/>
    <w:rsid w:val="001C21C3"/>
    <w:rsid w:val="001D02C2"/>
    <w:rsid w:val="001D20CD"/>
    <w:rsid w:val="001D75B4"/>
    <w:rsid w:val="001E17F2"/>
    <w:rsid w:val="001E1C85"/>
    <w:rsid w:val="001E1DE8"/>
    <w:rsid w:val="001E2C0C"/>
    <w:rsid w:val="001E3CEF"/>
    <w:rsid w:val="001E428C"/>
    <w:rsid w:val="001E4B65"/>
    <w:rsid w:val="001E5909"/>
    <w:rsid w:val="001F0C1D"/>
    <w:rsid w:val="001F1132"/>
    <w:rsid w:val="001F168B"/>
    <w:rsid w:val="001F35AA"/>
    <w:rsid w:val="001F53E8"/>
    <w:rsid w:val="001F546E"/>
    <w:rsid w:val="002014B3"/>
    <w:rsid w:val="00202196"/>
    <w:rsid w:val="00205BB1"/>
    <w:rsid w:val="00212123"/>
    <w:rsid w:val="00227E9C"/>
    <w:rsid w:val="002347A2"/>
    <w:rsid w:val="002364B0"/>
    <w:rsid w:val="00236822"/>
    <w:rsid w:val="00240218"/>
    <w:rsid w:val="00244688"/>
    <w:rsid w:val="00245A6D"/>
    <w:rsid w:val="00250800"/>
    <w:rsid w:val="00251438"/>
    <w:rsid w:val="00252DDB"/>
    <w:rsid w:val="00260F33"/>
    <w:rsid w:val="00264A47"/>
    <w:rsid w:val="002675F0"/>
    <w:rsid w:val="00270F25"/>
    <w:rsid w:val="002710D1"/>
    <w:rsid w:val="0027256A"/>
    <w:rsid w:val="002760EE"/>
    <w:rsid w:val="0027777F"/>
    <w:rsid w:val="00282043"/>
    <w:rsid w:val="002A38E5"/>
    <w:rsid w:val="002B3A34"/>
    <w:rsid w:val="002B6339"/>
    <w:rsid w:val="002C502A"/>
    <w:rsid w:val="002C6A81"/>
    <w:rsid w:val="002D1630"/>
    <w:rsid w:val="002D26A9"/>
    <w:rsid w:val="002D543F"/>
    <w:rsid w:val="002D575B"/>
    <w:rsid w:val="002D657F"/>
    <w:rsid w:val="002E00EE"/>
    <w:rsid w:val="002E6635"/>
    <w:rsid w:val="002F118F"/>
    <w:rsid w:val="002F14B8"/>
    <w:rsid w:val="002F3534"/>
    <w:rsid w:val="002F73DC"/>
    <w:rsid w:val="003135AB"/>
    <w:rsid w:val="0031675C"/>
    <w:rsid w:val="003172DC"/>
    <w:rsid w:val="00317C97"/>
    <w:rsid w:val="003263D2"/>
    <w:rsid w:val="00334D62"/>
    <w:rsid w:val="0034354F"/>
    <w:rsid w:val="00346612"/>
    <w:rsid w:val="0035158E"/>
    <w:rsid w:val="003528CF"/>
    <w:rsid w:val="0035462D"/>
    <w:rsid w:val="00356555"/>
    <w:rsid w:val="003612CD"/>
    <w:rsid w:val="00363A2E"/>
    <w:rsid w:val="00371EF2"/>
    <w:rsid w:val="003765B8"/>
    <w:rsid w:val="003775C8"/>
    <w:rsid w:val="003911C4"/>
    <w:rsid w:val="003A3237"/>
    <w:rsid w:val="003A574C"/>
    <w:rsid w:val="003A5A00"/>
    <w:rsid w:val="003A7974"/>
    <w:rsid w:val="003C03B5"/>
    <w:rsid w:val="003C3971"/>
    <w:rsid w:val="003C3F0C"/>
    <w:rsid w:val="003C46A7"/>
    <w:rsid w:val="003C75CA"/>
    <w:rsid w:val="003D6A61"/>
    <w:rsid w:val="003E7B2F"/>
    <w:rsid w:val="003F29E0"/>
    <w:rsid w:val="003F3E71"/>
    <w:rsid w:val="00404DAA"/>
    <w:rsid w:val="00414F68"/>
    <w:rsid w:val="00421B5D"/>
    <w:rsid w:val="00423334"/>
    <w:rsid w:val="00423788"/>
    <w:rsid w:val="00424862"/>
    <w:rsid w:val="00431479"/>
    <w:rsid w:val="00432ED7"/>
    <w:rsid w:val="004345EC"/>
    <w:rsid w:val="004370FF"/>
    <w:rsid w:val="004440C6"/>
    <w:rsid w:val="00451DF8"/>
    <w:rsid w:val="0045785D"/>
    <w:rsid w:val="00461360"/>
    <w:rsid w:val="00465515"/>
    <w:rsid w:val="00472891"/>
    <w:rsid w:val="0049751D"/>
    <w:rsid w:val="004B3E69"/>
    <w:rsid w:val="004B401B"/>
    <w:rsid w:val="004B7C9F"/>
    <w:rsid w:val="004C30AC"/>
    <w:rsid w:val="004C5D0B"/>
    <w:rsid w:val="004D1F95"/>
    <w:rsid w:val="004D2BA9"/>
    <w:rsid w:val="004D3578"/>
    <w:rsid w:val="004D3E2E"/>
    <w:rsid w:val="004E213A"/>
    <w:rsid w:val="004F0988"/>
    <w:rsid w:val="004F3340"/>
    <w:rsid w:val="004F43BC"/>
    <w:rsid w:val="004F5279"/>
    <w:rsid w:val="005003FD"/>
    <w:rsid w:val="00506D1C"/>
    <w:rsid w:val="00511488"/>
    <w:rsid w:val="00513701"/>
    <w:rsid w:val="00515EEB"/>
    <w:rsid w:val="0052455D"/>
    <w:rsid w:val="0053370F"/>
    <w:rsid w:val="0053388B"/>
    <w:rsid w:val="00535773"/>
    <w:rsid w:val="0054005C"/>
    <w:rsid w:val="0054398B"/>
    <w:rsid w:val="00543E6C"/>
    <w:rsid w:val="005475B8"/>
    <w:rsid w:val="00550708"/>
    <w:rsid w:val="00551A73"/>
    <w:rsid w:val="00553751"/>
    <w:rsid w:val="0056068C"/>
    <w:rsid w:val="00565087"/>
    <w:rsid w:val="005836E7"/>
    <w:rsid w:val="00584AE0"/>
    <w:rsid w:val="00593CBD"/>
    <w:rsid w:val="00595D15"/>
    <w:rsid w:val="00597B11"/>
    <w:rsid w:val="005A1D37"/>
    <w:rsid w:val="005A44FB"/>
    <w:rsid w:val="005B0050"/>
    <w:rsid w:val="005B0058"/>
    <w:rsid w:val="005C77CB"/>
    <w:rsid w:val="005D2E01"/>
    <w:rsid w:val="005D7526"/>
    <w:rsid w:val="005E0D5F"/>
    <w:rsid w:val="005E30BE"/>
    <w:rsid w:val="005E4BB2"/>
    <w:rsid w:val="005E760F"/>
    <w:rsid w:val="005F2D3A"/>
    <w:rsid w:val="005F4CD4"/>
    <w:rsid w:val="005F788A"/>
    <w:rsid w:val="00601D8B"/>
    <w:rsid w:val="00602AEA"/>
    <w:rsid w:val="00606EFD"/>
    <w:rsid w:val="0060741C"/>
    <w:rsid w:val="00610752"/>
    <w:rsid w:val="00614FDF"/>
    <w:rsid w:val="0062648F"/>
    <w:rsid w:val="0063262B"/>
    <w:rsid w:val="006334ED"/>
    <w:rsid w:val="006348B1"/>
    <w:rsid w:val="0063543D"/>
    <w:rsid w:val="00644CEA"/>
    <w:rsid w:val="006455ED"/>
    <w:rsid w:val="00647114"/>
    <w:rsid w:val="006618F6"/>
    <w:rsid w:val="006759DE"/>
    <w:rsid w:val="00675A06"/>
    <w:rsid w:val="006816D4"/>
    <w:rsid w:val="00685026"/>
    <w:rsid w:val="006912E9"/>
    <w:rsid w:val="00694C90"/>
    <w:rsid w:val="006A323F"/>
    <w:rsid w:val="006A6DF0"/>
    <w:rsid w:val="006B1653"/>
    <w:rsid w:val="006B30D0"/>
    <w:rsid w:val="006B34DB"/>
    <w:rsid w:val="006B4A8F"/>
    <w:rsid w:val="006C07B5"/>
    <w:rsid w:val="006C3A18"/>
    <w:rsid w:val="006C3D95"/>
    <w:rsid w:val="006C56C0"/>
    <w:rsid w:val="006D7703"/>
    <w:rsid w:val="006E0418"/>
    <w:rsid w:val="006E0FE5"/>
    <w:rsid w:val="006E5C86"/>
    <w:rsid w:val="006E626E"/>
    <w:rsid w:val="006F2A36"/>
    <w:rsid w:val="006F34C3"/>
    <w:rsid w:val="00701116"/>
    <w:rsid w:val="00703521"/>
    <w:rsid w:val="00705DE7"/>
    <w:rsid w:val="0071174C"/>
    <w:rsid w:val="00713C44"/>
    <w:rsid w:val="00714265"/>
    <w:rsid w:val="00717B61"/>
    <w:rsid w:val="007268AD"/>
    <w:rsid w:val="00726C82"/>
    <w:rsid w:val="007277E6"/>
    <w:rsid w:val="00732F99"/>
    <w:rsid w:val="00734A5B"/>
    <w:rsid w:val="0073562D"/>
    <w:rsid w:val="00736C74"/>
    <w:rsid w:val="0074026F"/>
    <w:rsid w:val="007423AB"/>
    <w:rsid w:val="007429F6"/>
    <w:rsid w:val="00744E76"/>
    <w:rsid w:val="007614A3"/>
    <w:rsid w:val="00761AC7"/>
    <w:rsid w:val="007650CC"/>
    <w:rsid w:val="007656EF"/>
    <w:rsid w:val="00765EA3"/>
    <w:rsid w:val="00770EAC"/>
    <w:rsid w:val="00774309"/>
    <w:rsid w:val="00774DA4"/>
    <w:rsid w:val="00774DEC"/>
    <w:rsid w:val="007816DC"/>
    <w:rsid w:val="00781F0F"/>
    <w:rsid w:val="00795DDA"/>
    <w:rsid w:val="007B2967"/>
    <w:rsid w:val="007B414B"/>
    <w:rsid w:val="007B600E"/>
    <w:rsid w:val="007B6201"/>
    <w:rsid w:val="007B6C59"/>
    <w:rsid w:val="007C7835"/>
    <w:rsid w:val="007D0B14"/>
    <w:rsid w:val="007D48CF"/>
    <w:rsid w:val="007D594F"/>
    <w:rsid w:val="007D7D5B"/>
    <w:rsid w:val="007E6495"/>
    <w:rsid w:val="007F05E1"/>
    <w:rsid w:val="007F0F4A"/>
    <w:rsid w:val="007F3C66"/>
    <w:rsid w:val="007F7173"/>
    <w:rsid w:val="008028A4"/>
    <w:rsid w:val="00807BFF"/>
    <w:rsid w:val="00826866"/>
    <w:rsid w:val="00830747"/>
    <w:rsid w:val="00832E55"/>
    <w:rsid w:val="00834E1C"/>
    <w:rsid w:val="008359CD"/>
    <w:rsid w:val="00841B21"/>
    <w:rsid w:val="008431CC"/>
    <w:rsid w:val="0084482A"/>
    <w:rsid w:val="00846925"/>
    <w:rsid w:val="00850E7F"/>
    <w:rsid w:val="0085254D"/>
    <w:rsid w:val="008554E5"/>
    <w:rsid w:val="008614CA"/>
    <w:rsid w:val="00862A24"/>
    <w:rsid w:val="0086455E"/>
    <w:rsid w:val="008653D3"/>
    <w:rsid w:val="008768CA"/>
    <w:rsid w:val="00881287"/>
    <w:rsid w:val="00890E77"/>
    <w:rsid w:val="008918F1"/>
    <w:rsid w:val="008919C0"/>
    <w:rsid w:val="00893CE1"/>
    <w:rsid w:val="00897C27"/>
    <w:rsid w:val="008A0EEA"/>
    <w:rsid w:val="008A2F6D"/>
    <w:rsid w:val="008A7253"/>
    <w:rsid w:val="008A78BE"/>
    <w:rsid w:val="008B3D93"/>
    <w:rsid w:val="008B3F47"/>
    <w:rsid w:val="008B4646"/>
    <w:rsid w:val="008B5BD2"/>
    <w:rsid w:val="008C384C"/>
    <w:rsid w:val="008C60B7"/>
    <w:rsid w:val="008C6163"/>
    <w:rsid w:val="008C69A9"/>
    <w:rsid w:val="008C7B6E"/>
    <w:rsid w:val="008D009F"/>
    <w:rsid w:val="008D05CF"/>
    <w:rsid w:val="008D0A12"/>
    <w:rsid w:val="008E24A0"/>
    <w:rsid w:val="008E2D68"/>
    <w:rsid w:val="008E334E"/>
    <w:rsid w:val="008E3ADB"/>
    <w:rsid w:val="008E6756"/>
    <w:rsid w:val="008F18D8"/>
    <w:rsid w:val="008F50D8"/>
    <w:rsid w:val="0090271F"/>
    <w:rsid w:val="00902E23"/>
    <w:rsid w:val="00904EE4"/>
    <w:rsid w:val="009075C4"/>
    <w:rsid w:val="009114D7"/>
    <w:rsid w:val="0091348E"/>
    <w:rsid w:val="00915DB4"/>
    <w:rsid w:val="00917CCB"/>
    <w:rsid w:val="00924BF8"/>
    <w:rsid w:val="00925136"/>
    <w:rsid w:val="009260EB"/>
    <w:rsid w:val="009307AC"/>
    <w:rsid w:val="009339E5"/>
    <w:rsid w:val="00933FB0"/>
    <w:rsid w:val="00935831"/>
    <w:rsid w:val="00942A0F"/>
    <w:rsid w:val="00942EC2"/>
    <w:rsid w:val="00943852"/>
    <w:rsid w:val="00944A50"/>
    <w:rsid w:val="00950D96"/>
    <w:rsid w:val="00965E1B"/>
    <w:rsid w:val="00970F96"/>
    <w:rsid w:val="00976103"/>
    <w:rsid w:val="00992096"/>
    <w:rsid w:val="009A327B"/>
    <w:rsid w:val="009A3E1D"/>
    <w:rsid w:val="009A4BF1"/>
    <w:rsid w:val="009A61A3"/>
    <w:rsid w:val="009B28FE"/>
    <w:rsid w:val="009B4BE1"/>
    <w:rsid w:val="009B785B"/>
    <w:rsid w:val="009D46C2"/>
    <w:rsid w:val="009D79AB"/>
    <w:rsid w:val="009E1E6D"/>
    <w:rsid w:val="009F1D7F"/>
    <w:rsid w:val="009F2EA4"/>
    <w:rsid w:val="009F37B7"/>
    <w:rsid w:val="00A050F8"/>
    <w:rsid w:val="00A10F02"/>
    <w:rsid w:val="00A12336"/>
    <w:rsid w:val="00A13A8E"/>
    <w:rsid w:val="00A164B4"/>
    <w:rsid w:val="00A17B9B"/>
    <w:rsid w:val="00A2186B"/>
    <w:rsid w:val="00A25AF9"/>
    <w:rsid w:val="00A26956"/>
    <w:rsid w:val="00A27486"/>
    <w:rsid w:val="00A31621"/>
    <w:rsid w:val="00A33748"/>
    <w:rsid w:val="00A43120"/>
    <w:rsid w:val="00A503A4"/>
    <w:rsid w:val="00A51E06"/>
    <w:rsid w:val="00A51F8B"/>
    <w:rsid w:val="00A53724"/>
    <w:rsid w:val="00A54F9F"/>
    <w:rsid w:val="00A56066"/>
    <w:rsid w:val="00A6091C"/>
    <w:rsid w:val="00A60A20"/>
    <w:rsid w:val="00A62ECE"/>
    <w:rsid w:val="00A6702D"/>
    <w:rsid w:val="00A67261"/>
    <w:rsid w:val="00A71624"/>
    <w:rsid w:val="00A72F5C"/>
    <w:rsid w:val="00A73129"/>
    <w:rsid w:val="00A74F88"/>
    <w:rsid w:val="00A82346"/>
    <w:rsid w:val="00A85938"/>
    <w:rsid w:val="00A87901"/>
    <w:rsid w:val="00A92BA1"/>
    <w:rsid w:val="00A95A32"/>
    <w:rsid w:val="00A96850"/>
    <w:rsid w:val="00AA11D1"/>
    <w:rsid w:val="00AA6B7E"/>
    <w:rsid w:val="00AB236B"/>
    <w:rsid w:val="00AB4A5D"/>
    <w:rsid w:val="00AB7896"/>
    <w:rsid w:val="00AC42F7"/>
    <w:rsid w:val="00AC5793"/>
    <w:rsid w:val="00AC6BC6"/>
    <w:rsid w:val="00AD05A9"/>
    <w:rsid w:val="00AD41B9"/>
    <w:rsid w:val="00AD5AEE"/>
    <w:rsid w:val="00AE183C"/>
    <w:rsid w:val="00AE65E2"/>
    <w:rsid w:val="00AF1460"/>
    <w:rsid w:val="00B02675"/>
    <w:rsid w:val="00B10435"/>
    <w:rsid w:val="00B11AA5"/>
    <w:rsid w:val="00B12D05"/>
    <w:rsid w:val="00B140F4"/>
    <w:rsid w:val="00B15449"/>
    <w:rsid w:val="00B16DB4"/>
    <w:rsid w:val="00B318F7"/>
    <w:rsid w:val="00B3255F"/>
    <w:rsid w:val="00B42403"/>
    <w:rsid w:val="00B46CF9"/>
    <w:rsid w:val="00B60168"/>
    <w:rsid w:val="00B62EC4"/>
    <w:rsid w:val="00B70B80"/>
    <w:rsid w:val="00B761CA"/>
    <w:rsid w:val="00B76645"/>
    <w:rsid w:val="00B8354A"/>
    <w:rsid w:val="00B93086"/>
    <w:rsid w:val="00B93159"/>
    <w:rsid w:val="00B9636B"/>
    <w:rsid w:val="00BA19ED"/>
    <w:rsid w:val="00BA4B8D"/>
    <w:rsid w:val="00BA5CDA"/>
    <w:rsid w:val="00BB33AB"/>
    <w:rsid w:val="00BB5F98"/>
    <w:rsid w:val="00BC0F7D"/>
    <w:rsid w:val="00BC1973"/>
    <w:rsid w:val="00BD150B"/>
    <w:rsid w:val="00BD65E3"/>
    <w:rsid w:val="00BD7D31"/>
    <w:rsid w:val="00BE3255"/>
    <w:rsid w:val="00BE5A79"/>
    <w:rsid w:val="00BE78AA"/>
    <w:rsid w:val="00BE7BF9"/>
    <w:rsid w:val="00BF0A9B"/>
    <w:rsid w:val="00BF128E"/>
    <w:rsid w:val="00BF2145"/>
    <w:rsid w:val="00C019BC"/>
    <w:rsid w:val="00C02557"/>
    <w:rsid w:val="00C06470"/>
    <w:rsid w:val="00C07278"/>
    <w:rsid w:val="00C074DD"/>
    <w:rsid w:val="00C10A7A"/>
    <w:rsid w:val="00C1123B"/>
    <w:rsid w:val="00C1496A"/>
    <w:rsid w:val="00C14D16"/>
    <w:rsid w:val="00C206DB"/>
    <w:rsid w:val="00C306BE"/>
    <w:rsid w:val="00C33079"/>
    <w:rsid w:val="00C372EE"/>
    <w:rsid w:val="00C43471"/>
    <w:rsid w:val="00C45231"/>
    <w:rsid w:val="00C45823"/>
    <w:rsid w:val="00C53601"/>
    <w:rsid w:val="00C551FF"/>
    <w:rsid w:val="00C57F40"/>
    <w:rsid w:val="00C66FDE"/>
    <w:rsid w:val="00C72833"/>
    <w:rsid w:val="00C74873"/>
    <w:rsid w:val="00C75DDC"/>
    <w:rsid w:val="00C80F1D"/>
    <w:rsid w:val="00C8542A"/>
    <w:rsid w:val="00C87700"/>
    <w:rsid w:val="00C91962"/>
    <w:rsid w:val="00C93F40"/>
    <w:rsid w:val="00C947C2"/>
    <w:rsid w:val="00C97CFF"/>
    <w:rsid w:val="00CA15EA"/>
    <w:rsid w:val="00CA3D0C"/>
    <w:rsid w:val="00CA6535"/>
    <w:rsid w:val="00CB1FAF"/>
    <w:rsid w:val="00CB29FD"/>
    <w:rsid w:val="00CB4003"/>
    <w:rsid w:val="00CB41A6"/>
    <w:rsid w:val="00CC0C7A"/>
    <w:rsid w:val="00CC1E07"/>
    <w:rsid w:val="00CC3B6D"/>
    <w:rsid w:val="00CC4004"/>
    <w:rsid w:val="00CC4AAB"/>
    <w:rsid w:val="00CC75EA"/>
    <w:rsid w:val="00CD522F"/>
    <w:rsid w:val="00CD619F"/>
    <w:rsid w:val="00CE1D37"/>
    <w:rsid w:val="00CE4D28"/>
    <w:rsid w:val="00CF1908"/>
    <w:rsid w:val="00CF4CE3"/>
    <w:rsid w:val="00D03B15"/>
    <w:rsid w:val="00D0738D"/>
    <w:rsid w:val="00D10F6E"/>
    <w:rsid w:val="00D1678A"/>
    <w:rsid w:val="00D25236"/>
    <w:rsid w:val="00D26409"/>
    <w:rsid w:val="00D307BD"/>
    <w:rsid w:val="00D32408"/>
    <w:rsid w:val="00D3488E"/>
    <w:rsid w:val="00D3512E"/>
    <w:rsid w:val="00D45D9B"/>
    <w:rsid w:val="00D53568"/>
    <w:rsid w:val="00D57972"/>
    <w:rsid w:val="00D64BC1"/>
    <w:rsid w:val="00D6707F"/>
    <w:rsid w:val="00D675A9"/>
    <w:rsid w:val="00D718DB"/>
    <w:rsid w:val="00D71A3E"/>
    <w:rsid w:val="00D72EDB"/>
    <w:rsid w:val="00D738D6"/>
    <w:rsid w:val="00D74358"/>
    <w:rsid w:val="00D747DA"/>
    <w:rsid w:val="00D755EB"/>
    <w:rsid w:val="00D76048"/>
    <w:rsid w:val="00D77DC8"/>
    <w:rsid w:val="00D808EE"/>
    <w:rsid w:val="00D810D2"/>
    <w:rsid w:val="00D81B4D"/>
    <w:rsid w:val="00D82E6F"/>
    <w:rsid w:val="00D84E66"/>
    <w:rsid w:val="00D84F0D"/>
    <w:rsid w:val="00D87E00"/>
    <w:rsid w:val="00D9134D"/>
    <w:rsid w:val="00DA30B8"/>
    <w:rsid w:val="00DA7A03"/>
    <w:rsid w:val="00DB1818"/>
    <w:rsid w:val="00DC02A2"/>
    <w:rsid w:val="00DC309B"/>
    <w:rsid w:val="00DC4DA2"/>
    <w:rsid w:val="00DD4C17"/>
    <w:rsid w:val="00DD4F62"/>
    <w:rsid w:val="00DD56DD"/>
    <w:rsid w:val="00DD74A5"/>
    <w:rsid w:val="00DE2F31"/>
    <w:rsid w:val="00DE358C"/>
    <w:rsid w:val="00DE5E81"/>
    <w:rsid w:val="00DF2B1F"/>
    <w:rsid w:val="00DF62CD"/>
    <w:rsid w:val="00E04A5E"/>
    <w:rsid w:val="00E16509"/>
    <w:rsid w:val="00E16B55"/>
    <w:rsid w:val="00E25C85"/>
    <w:rsid w:val="00E331F6"/>
    <w:rsid w:val="00E42976"/>
    <w:rsid w:val="00E44582"/>
    <w:rsid w:val="00E458CE"/>
    <w:rsid w:val="00E528F8"/>
    <w:rsid w:val="00E52E0C"/>
    <w:rsid w:val="00E56045"/>
    <w:rsid w:val="00E60A32"/>
    <w:rsid w:val="00E636BE"/>
    <w:rsid w:val="00E64957"/>
    <w:rsid w:val="00E70CE8"/>
    <w:rsid w:val="00E70E63"/>
    <w:rsid w:val="00E77645"/>
    <w:rsid w:val="00E87FC0"/>
    <w:rsid w:val="00E918B4"/>
    <w:rsid w:val="00E91C50"/>
    <w:rsid w:val="00E91CF3"/>
    <w:rsid w:val="00E9739D"/>
    <w:rsid w:val="00EA0549"/>
    <w:rsid w:val="00EA15B0"/>
    <w:rsid w:val="00EA5EA7"/>
    <w:rsid w:val="00EA7556"/>
    <w:rsid w:val="00EB14F8"/>
    <w:rsid w:val="00EB2092"/>
    <w:rsid w:val="00EB3604"/>
    <w:rsid w:val="00EB62FE"/>
    <w:rsid w:val="00EC4A25"/>
    <w:rsid w:val="00ED5F1B"/>
    <w:rsid w:val="00EE241D"/>
    <w:rsid w:val="00EE752A"/>
    <w:rsid w:val="00EF608C"/>
    <w:rsid w:val="00F025A2"/>
    <w:rsid w:val="00F030F2"/>
    <w:rsid w:val="00F04712"/>
    <w:rsid w:val="00F06BDB"/>
    <w:rsid w:val="00F13330"/>
    <w:rsid w:val="00F13360"/>
    <w:rsid w:val="00F215E8"/>
    <w:rsid w:val="00F22EC7"/>
    <w:rsid w:val="00F238AC"/>
    <w:rsid w:val="00F24C07"/>
    <w:rsid w:val="00F30600"/>
    <w:rsid w:val="00F31D4A"/>
    <w:rsid w:val="00F325C8"/>
    <w:rsid w:val="00F420C5"/>
    <w:rsid w:val="00F4482E"/>
    <w:rsid w:val="00F4592B"/>
    <w:rsid w:val="00F47B5E"/>
    <w:rsid w:val="00F514C6"/>
    <w:rsid w:val="00F53E08"/>
    <w:rsid w:val="00F54A94"/>
    <w:rsid w:val="00F57774"/>
    <w:rsid w:val="00F621CC"/>
    <w:rsid w:val="00F651D4"/>
    <w:rsid w:val="00F653B8"/>
    <w:rsid w:val="00F67F60"/>
    <w:rsid w:val="00F738A4"/>
    <w:rsid w:val="00F81E58"/>
    <w:rsid w:val="00F81FED"/>
    <w:rsid w:val="00F824A5"/>
    <w:rsid w:val="00F9008D"/>
    <w:rsid w:val="00F901BB"/>
    <w:rsid w:val="00F91F4E"/>
    <w:rsid w:val="00FA1266"/>
    <w:rsid w:val="00FA376E"/>
    <w:rsid w:val="00FB07F7"/>
    <w:rsid w:val="00FB4159"/>
    <w:rsid w:val="00FC1192"/>
    <w:rsid w:val="00FC238B"/>
    <w:rsid w:val="00FF1A72"/>
    <w:rsid w:val="00FF395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39609A86-E94C-49DA-8BA5-8BB9A3992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qFormat/>
    <w:rsid w:val="0008137D"/>
    <w:rPr>
      <w:lang w:eastAsia="en-US"/>
    </w:rPr>
  </w:style>
  <w:style w:type="character" w:customStyle="1" w:styleId="B1Char">
    <w:name w:val="B1 Char"/>
    <w:link w:val="B1"/>
    <w:qFormat/>
    <w:rsid w:val="001E1C85"/>
    <w:rPr>
      <w:lang w:eastAsia="en-US"/>
    </w:rPr>
  </w:style>
  <w:style w:type="character" w:customStyle="1" w:styleId="TFChar">
    <w:name w:val="TF Char"/>
    <w:link w:val="TF"/>
    <w:qFormat/>
    <w:rsid w:val="001E1C85"/>
    <w:rPr>
      <w:rFonts w:ascii="Arial" w:hAnsi="Arial"/>
      <w:b/>
      <w:lang w:eastAsia="en-US"/>
    </w:rPr>
  </w:style>
  <w:style w:type="paragraph" w:styleId="CommentSubject">
    <w:name w:val="annotation subject"/>
    <w:basedOn w:val="CommentText"/>
    <w:next w:val="CommentText"/>
    <w:link w:val="CommentSubjectChar"/>
    <w:semiHidden/>
    <w:unhideWhenUsed/>
    <w:rsid w:val="001E1C85"/>
    <w:rPr>
      <w:rFonts w:eastAsia="Times New Roman"/>
      <w:b/>
      <w:bCs/>
    </w:rPr>
  </w:style>
  <w:style w:type="character" w:customStyle="1" w:styleId="CommentSubjectChar">
    <w:name w:val="Comment Subject Char"/>
    <w:basedOn w:val="CommentTextChar"/>
    <w:link w:val="CommentSubject"/>
    <w:semiHidden/>
    <w:rsid w:val="001E1C85"/>
    <w:rPr>
      <w:rFonts w:eastAsiaTheme="minorEastAsia"/>
      <w:b/>
      <w:bCs/>
      <w:lang w:eastAsia="en-US"/>
    </w:rPr>
  </w:style>
  <w:style w:type="paragraph" w:styleId="ListParagraph">
    <w:name w:val="List Paragraph"/>
    <w:basedOn w:val="Normal"/>
    <w:uiPriority w:val="34"/>
    <w:qFormat/>
    <w:rsid w:val="001E1C85"/>
    <w:pPr>
      <w:ind w:left="720"/>
      <w:contextualSpacing/>
    </w:pPr>
  </w:style>
  <w:style w:type="paragraph" w:styleId="Revision">
    <w:name w:val="Revision"/>
    <w:hidden/>
    <w:uiPriority w:val="99"/>
    <w:semiHidden/>
    <w:rsid w:val="00E649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666524">
      <w:bodyDiv w:val="1"/>
      <w:marLeft w:val="0"/>
      <w:marRight w:val="0"/>
      <w:marTop w:val="0"/>
      <w:marBottom w:val="0"/>
      <w:divBdr>
        <w:top w:val="none" w:sz="0" w:space="0" w:color="auto"/>
        <w:left w:val="none" w:sz="0" w:space="0" w:color="auto"/>
        <w:bottom w:val="none" w:sz="0" w:space="0" w:color="auto"/>
        <w:right w:val="none" w:sz="0" w:space="0" w:color="auto"/>
      </w:divBdr>
    </w:div>
    <w:div w:id="171288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5AIRPNAIUNRU-504413519-1061</_dlc_DocId>
    <HideFromDelve xmlns="71c5aaf6-e6ce-465b-b873-5148d2a4c105">false</HideFromDelve>
    <_dlc_DocIdUrl xmlns="71c5aaf6-e6ce-465b-b873-5148d2a4c105">
      <Url>https://nokia.sharepoint.com/sites/c5g/e2earch/_layouts/15/DocIdRedir.aspx?ID=5AIRPNAIUNRU-504413519-1061</Url>
      <Description>5AIRPNAIUNRU-504413519-1061</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E7B60DA-61C9-4E62-AC15-E389F24F95F4}">
  <ds:schemaRefs>
    <ds:schemaRef ds:uri="http://schemas.openxmlformats.org/officeDocument/2006/bibliography"/>
  </ds:schemaRefs>
</ds:datastoreItem>
</file>

<file path=customXml/itemProps2.xml><?xml version="1.0" encoding="utf-8"?>
<ds:datastoreItem xmlns:ds="http://schemas.openxmlformats.org/officeDocument/2006/customXml" ds:itemID="{A341A77F-47B8-4F36-B284-12EB6D468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A8731-D1D1-4A4D-B20B-CE99F17C6FFA}">
  <ds:schemaRefs>
    <ds:schemaRef ds:uri="http://schemas.microsoft.com/sharepoint/events"/>
  </ds:schemaRefs>
</ds:datastoreItem>
</file>

<file path=customXml/itemProps4.xml><?xml version="1.0" encoding="utf-8"?>
<ds:datastoreItem xmlns:ds="http://schemas.openxmlformats.org/officeDocument/2006/customXml" ds:itemID="{B20C9990-C404-45C4-9005-B6BAAA8F34C5}">
  <ds:schemaRefs>
    <ds:schemaRef ds:uri="http://schemas.microsoft.com/sharepoint/v3/contenttype/forms"/>
  </ds:schemaRefs>
</ds:datastoreItem>
</file>

<file path=customXml/itemProps5.xml><?xml version="1.0" encoding="utf-8"?>
<ds:datastoreItem xmlns:ds="http://schemas.openxmlformats.org/officeDocument/2006/customXml" ds:itemID="{C1A5309C-E780-437A-A50C-1C5B08D2CEA2}">
  <ds:schemaRefs>
    <ds:schemaRef ds:uri="Microsoft.SharePoint.Taxonomy.ContentTypeSync"/>
  </ds:schemaRefs>
</ds:datastoreItem>
</file>

<file path=customXml/itemProps6.xml><?xml version="1.0" encoding="utf-8"?>
<ds:datastoreItem xmlns:ds="http://schemas.openxmlformats.org/officeDocument/2006/customXml" ds:itemID="{F348777B-BEA4-41E8-8C97-132B6ECF963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394</TotalTime>
  <Pages>3</Pages>
  <Words>1338</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Laurent-Walter Goix (Nokia)_1540</cp:lastModifiedBy>
  <cp:revision>87</cp:revision>
  <cp:lastPrinted>2019-02-25T23:05:00Z</cp:lastPrinted>
  <dcterms:created xsi:type="dcterms:W3CDTF">2023-05-04T05:05:00Z</dcterms:created>
  <dcterms:modified xsi:type="dcterms:W3CDTF">2023-05-25T15:07:00Z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_dlc_DocIdItemGuid">
    <vt:lpwstr>67b8f25b-e188-494a-8456-deb6f3a06d33</vt:lpwstr>
  </property>
</Properties>
</file>